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C88307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AA6EA8">
        <w:rPr>
          <w:b/>
          <w:i/>
          <w:noProof/>
          <w:sz w:val="28"/>
        </w:rPr>
        <w:t>R3-240268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B76EC0" w:rsidR="001E41F3" w:rsidRPr="00410371" w:rsidRDefault="000B7E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33AA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FBE948" w:rsidR="001E41F3" w:rsidRPr="00410371" w:rsidRDefault="000B7EF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6EA8">
              <w:rPr>
                <w:b/>
                <w:noProof/>
                <w:sz w:val="28"/>
              </w:rPr>
              <w:t>1284</w:t>
            </w:r>
            <w:r>
              <w:rPr>
                <w:b/>
                <w:noProof/>
                <w:sz w:val="28"/>
              </w:rPr>
              <w:fldChar w:fldCharType="end"/>
            </w:r>
            <w:r w:rsidR="00AA6EA8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B40DD2" w:rsidR="001E41F3" w:rsidRPr="00410371" w:rsidRDefault="000B7E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33AA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E1DA4" w:rsidR="001E41F3" w:rsidRDefault="00604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Renaming of</w:t>
            </w:r>
            <w:r w:rsidR="007E33AA" w:rsidRPr="007E33AA">
              <w:rPr>
                <w:noProof/>
              </w:rPr>
              <w:t xml:space="preserve"> </w:t>
            </w:r>
            <w:r w:rsidR="00F02ECC">
              <w:rPr>
                <w:rFonts w:hint="eastAsia"/>
                <w:noProof/>
                <w:lang w:eastAsia="zh-CN"/>
              </w:rPr>
              <w:t>Multicast</w:t>
            </w:r>
            <w:r w:rsidR="00825579">
              <w:rPr>
                <w:noProof/>
                <w:lang w:eastAsia="zh-CN"/>
              </w:rPr>
              <w:t xml:space="preserve"> </w:t>
            </w:r>
            <w:r w:rsidR="00825579">
              <w:rPr>
                <w:rFonts w:hint="eastAsia"/>
                <w:noProof/>
                <w:lang w:eastAsia="zh-CN"/>
              </w:rPr>
              <w:t>Common</w:t>
            </w:r>
            <w:r w:rsidR="00825579">
              <w:rPr>
                <w:noProof/>
                <w:lang w:eastAsia="zh-CN"/>
              </w:rPr>
              <w:t xml:space="preserve"> </w:t>
            </w:r>
            <w:r w:rsidR="00825579">
              <w:rPr>
                <w:rFonts w:hint="eastAsia"/>
                <w:noProof/>
                <w:lang w:eastAsia="zh-CN"/>
              </w:rPr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3D1C4" w:rsidR="001E41F3" w:rsidRDefault="00C81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B75BFC">
              <w:rPr>
                <w:rFonts w:hint="eastAsia"/>
                <w:noProof/>
                <w:lang w:eastAsia="zh-CN"/>
              </w:rPr>
              <w:t>,</w:t>
            </w:r>
            <w:r w:rsidR="00B75BFC">
              <w:rPr>
                <w:noProof/>
                <w:lang w:eastAsia="zh-CN"/>
              </w:rPr>
              <w:t xml:space="preserve"> CBN, CMCC, </w:t>
            </w:r>
            <w:r w:rsidR="00B75BFC" w:rsidRPr="00B75BFC">
              <w:rPr>
                <w:noProof/>
                <w:lang w:eastAsia="zh-CN"/>
              </w:rPr>
              <w:t>Nokia, Nokia Shanghai Bell,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0BA67" w:rsidR="001E41F3" w:rsidRDefault="001107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E33AA">
                <w:rPr>
                  <w:rFonts w:cs="Calibri"/>
                  <w:sz w:val="18"/>
                  <w:szCs w:val="18"/>
                </w:rPr>
                <w:t>NR_MBS_enh-Core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0157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AA6EA8">
              <w:t>2</w:t>
            </w:r>
            <w:r w:rsidR="00DA4138">
              <w:t>-</w:t>
            </w:r>
            <w:r w:rsidR="0041774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94818" w:rsidR="001E41F3" w:rsidRDefault="000B7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E33AA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A61DD" w:rsidR="001E41F3" w:rsidRDefault="007E3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6B950" w14:textId="77777777" w:rsidR="006045DA" w:rsidRDefault="006045DA" w:rsidP="006045DA">
            <w:pPr>
              <w:rPr>
                <w:lang w:eastAsia="zh-CN"/>
              </w:rPr>
            </w:pPr>
            <w:r>
              <w:rPr>
                <w:lang w:eastAsia="zh-CN"/>
              </w:rPr>
              <w:t>In RAN3#120 meeting, it was agreed that “</w:t>
            </w:r>
            <w:r w:rsidRPr="002765BF">
              <w:rPr>
                <w:rFonts w:ascii="Calibri" w:hAnsi="Calibri" w:cs="Calibri"/>
                <w:b/>
                <w:color w:val="008000"/>
                <w:sz w:val="18"/>
              </w:rPr>
              <w:t>Enable providing</w:t>
            </w:r>
            <w:r w:rsidRPr="002765BF">
              <w:rPr>
                <w:rFonts w:ascii="Calibri" w:hAnsi="Calibri" w:cs="Calibri" w:hint="eastAsia"/>
                <w:b/>
                <w:color w:val="008000"/>
                <w:sz w:val="18"/>
              </w:rPr>
              <w:t xml:space="preserve"> the </w:t>
            </w:r>
            <w:r w:rsidRPr="002765BF">
              <w:rPr>
                <w:rFonts w:ascii="Calibri" w:hAnsi="Calibri" w:cs="Calibri"/>
                <w:b/>
                <w:color w:val="008000"/>
                <w:sz w:val="18"/>
              </w:rPr>
              <w:t>(multicast specific) MBS Neighbour cell list</w:t>
            </w:r>
            <w:r w:rsidRPr="002765BF">
              <w:rPr>
                <w:rFonts w:ascii="Calibri" w:hAnsi="Calibri" w:cs="Calibri" w:hint="eastAsia"/>
                <w:b/>
                <w:color w:val="008000"/>
                <w:sz w:val="18"/>
              </w:rPr>
              <w:t xml:space="preserve"> in F1AP </w:t>
            </w:r>
            <w:r w:rsidRPr="002765BF">
              <w:rPr>
                <w:rFonts w:ascii="Calibri" w:hAnsi="Calibri" w:cs="Calibri"/>
                <w:b/>
                <w:color w:val="008000"/>
                <w:sz w:val="18"/>
              </w:rPr>
              <w:t>to the DU</w:t>
            </w:r>
            <w:r w:rsidRPr="002765BF">
              <w:rPr>
                <w:rFonts w:ascii="Calibri" w:hAnsi="Calibri" w:cs="Calibri" w:hint="eastAsia"/>
                <w:b/>
                <w:color w:val="008000"/>
                <w:sz w:val="18"/>
              </w:rPr>
              <w:t>.</w:t>
            </w: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 </w:t>
            </w:r>
            <w:r w:rsidRPr="006045DA">
              <w:rPr>
                <w:lang w:eastAsia="zh-CN"/>
              </w:rPr>
              <w:t xml:space="preserve">And </w:t>
            </w:r>
            <w:r>
              <w:rPr>
                <w:lang w:eastAsia="zh-CN"/>
              </w:rPr>
              <w:t>captured in chairman notes that “</w:t>
            </w:r>
            <w:r w:rsidRPr="002765BF">
              <w:rPr>
                <w:rFonts w:ascii="Calibri" w:hAnsi="Calibri" w:cs="Calibri"/>
                <w:b/>
                <w:color w:val="FF0000"/>
                <w:sz w:val="18"/>
              </w:rPr>
              <w:t>Discuss the issue in TEI17 first, then check whether the issue and solution in TEI17 apply in R18.</w:t>
            </w:r>
            <w:r>
              <w:rPr>
                <w:lang w:eastAsia="zh-CN"/>
              </w:rPr>
              <w:t xml:space="preserve">” </w:t>
            </w:r>
          </w:p>
          <w:p w14:paraId="70961FED" w14:textId="77777777" w:rsidR="00074A8D" w:rsidRDefault="006045DA" w:rsidP="00034809">
            <w:pPr>
              <w:rPr>
                <w:lang w:eastAsia="zh-CN"/>
              </w:rPr>
            </w:pPr>
            <w:r>
              <w:rPr>
                <w:lang w:eastAsia="zh-CN"/>
              </w:rPr>
              <w:t>After all the discussions in last year, although there was no progress for Rel-17 Correction discussion about Broadcast Neighbour cell list, but RAN</w:t>
            </w:r>
            <w:r w:rsidR="00034809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  <w:r w:rsidR="00034809">
              <w:rPr>
                <w:lang w:eastAsia="zh-CN"/>
              </w:rPr>
              <w:t xml:space="preserve">introduced a new procedure in Rel-18 WI, </w:t>
            </w:r>
            <w:r w:rsidR="00034809" w:rsidRPr="00034809">
              <w:rPr>
                <w:lang w:eastAsia="zh-CN"/>
              </w:rPr>
              <w:t xml:space="preserve">to provide common configuration from gNB-CU to gNB-DU, </w:t>
            </w:r>
            <w:r w:rsidR="00034809">
              <w:rPr>
                <w:lang w:eastAsia="zh-CN"/>
              </w:rPr>
              <w:t xml:space="preserve">named as </w:t>
            </w:r>
            <w:r w:rsidR="00034809" w:rsidRPr="00034809">
              <w:rPr>
                <w:lang w:eastAsia="zh-CN"/>
              </w:rPr>
              <w:t>Multicast Common Configuration procedure.</w:t>
            </w:r>
          </w:p>
          <w:p w14:paraId="07C1ACCD" w14:textId="44525833" w:rsidR="00034809" w:rsidRDefault="00034809" w:rsidP="00034809">
            <w:pPr>
              <w:rPr>
                <w:lang w:eastAsia="zh-CN"/>
              </w:rPr>
            </w:pPr>
            <w:r w:rsidRPr="00034809">
              <w:rPr>
                <w:lang w:eastAsia="zh-CN"/>
              </w:rPr>
              <w:t>Multicast Common Configuration</w:t>
            </w:r>
            <w:r>
              <w:rPr>
                <w:lang w:eastAsia="zh-CN"/>
              </w:rPr>
              <w:t xml:space="preserve"> procedure currently can provide the multicast neighbour cell, mtch bitmap, and the threshold list, and the request message is defined as:</w:t>
            </w:r>
          </w:p>
          <w:tbl>
            <w:tblPr>
              <w:tblW w:w="504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37"/>
              <w:gridCol w:w="769"/>
              <w:gridCol w:w="769"/>
              <w:gridCol w:w="1076"/>
              <w:gridCol w:w="1229"/>
              <w:gridCol w:w="769"/>
              <w:gridCol w:w="766"/>
            </w:tblGrid>
            <w:tr w:rsidR="00B23867" w:rsidRPr="00E53D33" w14:paraId="3D18A3A8" w14:textId="77777777" w:rsidTr="00306F23">
              <w:trPr>
                <w:tblHeader/>
              </w:trPr>
              <w:tc>
                <w:tcPr>
                  <w:tcW w:w="1111" w:type="pct"/>
                </w:tcPr>
                <w:p w14:paraId="498FBAB2" w14:textId="77777777" w:rsidR="00B23867" w:rsidRPr="00E53D33" w:rsidRDefault="00B23867" w:rsidP="00B23867">
                  <w:pPr>
                    <w:pStyle w:val="TAH"/>
                    <w:keepNext w:val="0"/>
                    <w:keepLines w:val="0"/>
                    <w:widowControl w:val="0"/>
                  </w:pPr>
                  <w:r w:rsidRPr="00E53D33">
                    <w:t>IE/Group Name</w:t>
                  </w:r>
                </w:p>
              </w:tc>
              <w:tc>
                <w:tcPr>
                  <w:tcW w:w="556" w:type="pct"/>
                </w:tcPr>
                <w:p w14:paraId="29FA1B94" w14:textId="77777777" w:rsidR="00B23867" w:rsidRPr="00E53D33" w:rsidRDefault="00B23867" w:rsidP="00B23867">
                  <w:pPr>
                    <w:pStyle w:val="TAH"/>
                    <w:keepNext w:val="0"/>
                    <w:keepLines w:val="0"/>
                    <w:widowControl w:val="0"/>
                  </w:pPr>
                  <w:r w:rsidRPr="00E53D33">
                    <w:t>Presence</w:t>
                  </w:r>
                </w:p>
              </w:tc>
              <w:tc>
                <w:tcPr>
                  <w:tcW w:w="556" w:type="pct"/>
                </w:tcPr>
                <w:p w14:paraId="7B00B93B" w14:textId="77777777" w:rsidR="00B23867" w:rsidRPr="00E53D33" w:rsidRDefault="00B23867" w:rsidP="00B23867">
                  <w:pPr>
                    <w:pStyle w:val="TAH"/>
                    <w:keepNext w:val="0"/>
                    <w:keepLines w:val="0"/>
                    <w:widowControl w:val="0"/>
                  </w:pPr>
                  <w:r w:rsidRPr="00E53D33">
                    <w:t>Range</w:t>
                  </w:r>
                </w:p>
              </w:tc>
              <w:tc>
                <w:tcPr>
                  <w:tcW w:w="778" w:type="pct"/>
                </w:tcPr>
                <w:p w14:paraId="65CEFCAD" w14:textId="77777777" w:rsidR="00B23867" w:rsidRPr="00E53D33" w:rsidRDefault="00B23867" w:rsidP="00B23867">
                  <w:pPr>
                    <w:pStyle w:val="TAH"/>
                    <w:keepNext w:val="0"/>
                    <w:keepLines w:val="0"/>
                    <w:widowControl w:val="0"/>
                  </w:pPr>
                  <w:r w:rsidRPr="00E53D33">
                    <w:t>IE type and reference</w:t>
                  </w:r>
                </w:p>
              </w:tc>
              <w:tc>
                <w:tcPr>
                  <w:tcW w:w="889" w:type="pct"/>
                </w:tcPr>
                <w:p w14:paraId="50C05695" w14:textId="77777777" w:rsidR="00B23867" w:rsidRPr="00E53D33" w:rsidRDefault="00B23867" w:rsidP="00B23867">
                  <w:pPr>
                    <w:pStyle w:val="TAH"/>
                    <w:keepNext w:val="0"/>
                    <w:keepLines w:val="0"/>
                    <w:widowControl w:val="0"/>
                  </w:pPr>
                  <w:r w:rsidRPr="00E53D33">
                    <w:t>Semantics description</w:t>
                  </w:r>
                </w:p>
              </w:tc>
              <w:tc>
                <w:tcPr>
                  <w:tcW w:w="556" w:type="pct"/>
                </w:tcPr>
                <w:p w14:paraId="7DC674E2" w14:textId="77777777" w:rsidR="00B23867" w:rsidRPr="00E53D33" w:rsidRDefault="00B23867" w:rsidP="00B23867">
                  <w:pPr>
                    <w:pStyle w:val="TAH"/>
                    <w:keepNext w:val="0"/>
                    <w:keepLines w:val="0"/>
                    <w:widowControl w:val="0"/>
                  </w:pPr>
                  <w:r w:rsidRPr="00E53D33">
                    <w:t>Criticality</w:t>
                  </w:r>
                </w:p>
              </w:tc>
              <w:tc>
                <w:tcPr>
                  <w:tcW w:w="556" w:type="pct"/>
                </w:tcPr>
                <w:p w14:paraId="417EEB60" w14:textId="77777777" w:rsidR="00B23867" w:rsidRPr="00E53D33" w:rsidRDefault="00B23867" w:rsidP="00B23867">
                  <w:pPr>
                    <w:pStyle w:val="TAH"/>
                    <w:keepNext w:val="0"/>
                    <w:keepLines w:val="0"/>
                    <w:widowControl w:val="0"/>
                  </w:pPr>
                  <w:r w:rsidRPr="00E53D33">
                    <w:t>Assigned Criticality</w:t>
                  </w:r>
                </w:p>
              </w:tc>
            </w:tr>
            <w:tr w:rsidR="00B23867" w:rsidRPr="00E53D33" w14:paraId="486383FD" w14:textId="77777777" w:rsidTr="00306F23">
              <w:tc>
                <w:tcPr>
                  <w:tcW w:w="1111" w:type="pct"/>
                </w:tcPr>
                <w:p w14:paraId="754B3F71" w14:textId="77777777" w:rsidR="00B23867" w:rsidRPr="00E53D33" w:rsidRDefault="00B23867" w:rsidP="00B23867">
                  <w:pPr>
                    <w:pStyle w:val="TAL"/>
                    <w:keepNext w:val="0"/>
                    <w:keepLines w:val="0"/>
                    <w:widowControl w:val="0"/>
                  </w:pPr>
                  <w:r w:rsidRPr="00E53D33">
                    <w:t>Message Type</w:t>
                  </w:r>
                </w:p>
              </w:tc>
              <w:tc>
                <w:tcPr>
                  <w:tcW w:w="556" w:type="pct"/>
                </w:tcPr>
                <w:p w14:paraId="62CDC2F7" w14:textId="77777777" w:rsidR="00B23867" w:rsidRPr="00E53D33" w:rsidRDefault="00B23867" w:rsidP="00B23867">
                  <w:pPr>
                    <w:pStyle w:val="TAL"/>
                    <w:keepNext w:val="0"/>
                    <w:keepLines w:val="0"/>
                    <w:widowControl w:val="0"/>
                  </w:pPr>
                  <w:r w:rsidRPr="00E53D33">
                    <w:t>M</w:t>
                  </w:r>
                </w:p>
              </w:tc>
              <w:tc>
                <w:tcPr>
                  <w:tcW w:w="556" w:type="pct"/>
                </w:tcPr>
                <w:p w14:paraId="0ABD73BF" w14:textId="77777777" w:rsidR="00B23867" w:rsidRPr="00E53D33" w:rsidRDefault="00B23867" w:rsidP="00B23867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778" w:type="pct"/>
                </w:tcPr>
                <w:p w14:paraId="210E1D16" w14:textId="77777777" w:rsidR="00B23867" w:rsidRPr="00E53D33" w:rsidRDefault="00B23867" w:rsidP="00B23867">
                  <w:pPr>
                    <w:pStyle w:val="TAL"/>
                    <w:keepNext w:val="0"/>
                    <w:keepLines w:val="0"/>
                    <w:widowControl w:val="0"/>
                  </w:pPr>
                  <w:r w:rsidRPr="00E53D33">
                    <w:t>9.3.1.1</w:t>
                  </w:r>
                </w:p>
              </w:tc>
              <w:tc>
                <w:tcPr>
                  <w:tcW w:w="889" w:type="pct"/>
                </w:tcPr>
                <w:p w14:paraId="357E9F66" w14:textId="77777777" w:rsidR="00B23867" w:rsidRPr="00E53D33" w:rsidRDefault="00B23867" w:rsidP="00B23867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556" w:type="pct"/>
                </w:tcPr>
                <w:p w14:paraId="55B5CDB1" w14:textId="77777777" w:rsidR="00B23867" w:rsidRPr="00E53D33" w:rsidRDefault="00B23867" w:rsidP="00B23867">
                  <w:pPr>
                    <w:pStyle w:val="TAC"/>
                    <w:keepNext w:val="0"/>
                    <w:keepLines w:val="0"/>
                    <w:widowControl w:val="0"/>
                  </w:pPr>
                  <w:r w:rsidRPr="00E53D33">
                    <w:t>YES</w:t>
                  </w:r>
                </w:p>
              </w:tc>
              <w:tc>
                <w:tcPr>
                  <w:tcW w:w="556" w:type="pct"/>
                </w:tcPr>
                <w:p w14:paraId="3AA0DDA3" w14:textId="77777777" w:rsidR="00B23867" w:rsidRPr="00E53D33" w:rsidRDefault="00B23867" w:rsidP="00B23867">
                  <w:pPr>
                    <w:pStyle w:val="TAC"/>
                    <w:keepNext w:val="0"/>
                    <w:keepLines w:val="0"/>
                    <w:widowControl w:val="0"/>
                  </w:pPr>
                  <w:r w:rsidRPr="00E53D33">
                    <w:t>reject</w:t>
                  </w:r>
                </w:p>
              </w:tc>
            </w:tr>
            <w:tr w:rsidR="00B23867" w:rsidRPr="00E53D33" w14:paraId="58EEF18A" w14:textId="77777777" w:rsidTr="00306F23">
              <w:tc>
                <w:tcPr>
                  <w:tcW w:w="1111" w:type="pct"/>
                </w:tcPr>
                <w:p w14:paraId="2CCB6F95" w14:textId="77777777" w:rsidR="00B23867" w:rsidRPr="00E53D33" w:rsidRDefault="00B23867" w:rsidP="00B23867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E53D33">
                    <w:rPr>
                      <w:lang w:val="fr-FR"/>
                    </w:rPr>
                    <w:t xml:space="preserve">Multicast </w:t>
                  </w:r>
                  <w:r w:rsidRPr="00E53D33">
                    <w:rPr>
                      <w:rFonts w:cs="Arial"/>
                      <w:szCs w:val="18"/>
                      <w:lang w:val="fr-FR" w:eastAsia="zh-CN"/>
                    </w:rPr>
                    <w:t>CU to DU Common RRC Information</w:t>
                  </w:r>
                </w:p>
              </w:tc>
              <w:tc>
                <w:tcPr>
                  <w:tcW w:w="556" w:type="pct"/>
                </w:tcPr>
                <w:p w14:paraId="13846579" w14:textId="77777777" w:rsidR="00B23867" w:rsidRPr="00E53D33" w:rsidRDefault="00B23867" w:rsidP="00B23867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E53D33">
                    <w:rPr>
                      <w:rFonts w:eastAsia="MS Mincho" w:cs="Arial"/>
                      <w:szCs w:val="18"/>
                    </w:rPr>
                    <w:t>O</w:t>
                  </w:r>
                </w:p>
              </w:tc>
              <w:tc>
                <w:tcPr>
                  <w:tcW w:w="556" w:type="pct"/>
                </w:tcPr>
                <w:p w14:paraId="59358B3A" w14:textId="77777777" w:rsidR="00B23867" w:rsidRPr="00E53D33" w:rsidRDefault="00B23867" w:rsidP="00B23867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778" w:type="pct"/>
                </w:tcPr>
                <w:p w14:paraId="762B19B7" w14:textId="77777777" w:rsidR="00B23867" w:rsidRPr="00E53D33" w:rsidRDefault="00B23867" w:rsidP="00B23867">
                  <w:pPr>
                    <w:pStyle w:val="TAL"/>
                    <w:keepNext w:val="0"/>
                    <w:keepLines w:val="0"/>
                    <w:widowControl w:val="0"/>
                  </w:pPr>
                  <w:r w:rsidRPr="00E53D33">
                    <w:rPr>
                      <w:rFonts w:cs="Arial"/>
                      <w:szCs w:val="18"/>
                    </w:rPr>
                    <w:t>9.3.1.</w:t>
                  </w:r>
                  <w:r>
                    <w:rPr>
                      <w:rFonts w:cs="Arial"/>
                      <w:szCs w:val="18"/>
                    </w:rPr>
                    <w:t>314</w:t>
                  </w:r>
                </w:p>
              </w:tc>
              <w:tc>
                <w:tcPr>
                  <w:tcW w:w="889" w:type="pct"/>
                </w:tcPr>
                <w:p w14:paraId="6E868607" w14:textId="77777777" w:rsidR="00B23867" w:rsidRPr="00E53D33" w:rsidRDefault="00B23867" w:rsidP="00B23867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556" w:type="pct"/>
                </w:tcPr>
                <w:p w14:paraId="39D0A0D2" w14:textId="77777777" w:rsidR="00B23867" w:rsidRPr="00E53D33" w:rsidRDefault="00B23867" w:rsidP="00B23867">
                  <w:pPr>
                    <w:pStyle w:val="TAC"/>
                    <w:keepNext w:val="0"/>
                    <w:keepLines w:val="0"/>
                    <w:widowControl w:val="0"/>
                  </w:pPr>
                  <w:r w:rsidRPr="00E53D33">
                    <w:rPr>
                      <w:rFonts w:cs="Arial"/>
                      <w:szCs w:val="18"/>
                      <w:lang w:eastAsia="ja-JP"/>
                    </w:rPr>
                    <w:t>YES</w:t>
                  </w:r>
                </w:p>
              </w:tc>
              <w:tc>
                <w:tcPr>
                  <w:tcW w:w="556" w:type="pct"/>
                </w:tcPr>
                <w:p w14:paraId="13B66FE2" w14:textId="77777777" w:rsidR="00B23867" w:rsidRPr="00E53D33" w:rsidRDefault="00B23867" w:rsidP="00B23867">
                  <w:pPr>
                    <w:pStyle w:val="TAC"/>
                    <w:keepNext w:val="0"/>
                    <w:keepLines w:val="0"/>
                    <w:widowControl w:val="0"/>
                  </w:pPr>
                  <w:r w:rsidRPr="00E53D33">
                    <w:rPr>
                      <w:rFonts w:cs="Arial"/>
                      <w:szCs w:val="18"/>
                    </w:rPr>
                    <w:t>reject</w:t>
                  </w:r>
                </w:p>
              </w:tc>
            </w:tr>
          </w:tbl>
          <w:p w14:paraId="260E716C" w14:textId="77777777" w:rsidR="00034809" w:rsidRDefault="00034809" w:rsidP="00034809">
            <w:pPr>
              <w:rPr>
                <w:lang w:eastAsia="zh-CN"/>
              </w:rPr>
            </w:pPr>
          </w:p>
          <w:p w14:paraId="39023D5F" w14:textId="77777777" w:rsidR="00B23867" w:rsidRDefault="00B23867" w:rsidP="00034809">
            <w:pPr>
              <w:rPr>
                <w:lang w:eastAsia="zh-CN"/>
              </w:rPr>
            </w:pPr>
            <w:r>
              <w:rPr>
                <w:lang w:eastAsia="zh-CN"/>
              </w:rPr>
              <w:t>For Broadcast session, the CU also need to provide common RRC Information to the DU, which includes the broadcast neighbour cell list, the mtch bitmap.</w:t>
            </w:r>
          </w:p>
          <w:p w14:paraId="708AA7DE" w14:textId="1B705AFD" w:rsidR="00B23867" w:rsidRDefault="00B23867" w:rsidP="0003480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Considering of the previous discussions, it is better to rename the “Multicast Common Configuration” procedure to “MBS Common Configuration” procedure, to allow further extension to add a new optional </w:t>
            </w:r>
            <w:r w:rsidRPr="00B23867">
              <w:rPr>
                <w:i/>
                <w:iCs/>
                <w:lang w:eastAsia="zh-CN"/>
              </w:rPr>
              <w:t>Broadcast CU to DU Common RRC Information</w:t>
            </w:r>
            <w:r>
              <w:rPr>
                <w:lang w:eastAsia="zh-CN"/>
              </w:rPr>
              <w:t xml:space="preserve"> IE in the same request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A873ED" w14:textId="71BCDFD3" w:rsidR="006045DA" w:rsidRPr="00231F4F" w:rsidRDefault="00B23867" w:rsidP="006045DA">
            <w:pPr>
              <w:pStyle w:val="CRCoverPage"/>
              <w:spacing w:after="0"/>
            </w:pPr>
            <w:r>
              <w:t>Rename the Multicast Common Configuration procedure and related messages, from “Multicast” to “MBS”.</w:t>
            </w:r>
          </w:p>
          <w:p w14:paraId="57EA3CA9" w14:textId="77777777" w:rsidR="00B23867" w:rsidRDefault="00B23867" w:rsidP="00B23867">
            <w:pPr>
              <w:pStyle w:val="CRCoverPage"/>
            </w:pPr>
          </w:p>
          <w:p w14:paraId="31C656EC" w14:textId="695AED30" w:rsidR="00231F4F" w:rsidRPr="00231F4F" w:rsidRDefault="00B23867" w:rsidP="00B23867">
            <w:pPr>
              <w:pStyle w:val="CRCoverPage"/>
            </w:pPr>
            <w:r>
              <w:t xml:space="preserve">No functional </w:t>
            </w:r>
            <w:r w:rsidR="00B45BF9">
              <w:rPr>
                <w:rFonts w:hint="eastAsia"/>
                <w:lang w:eastAsia="zh-CN"/>
              </w:rPr>
              <w:t>impact</w:t>
            </w:r>
            <w:r w:rsidR="00B45BF9">
              <w:t xml:space="preserve"> </w:t>
            </w:r>
            <w:r>
              <w:t>for the current Multicast Common Configuration procedure</w:t>
            </w:r>
            <w:r w:rsidR="00B45BF9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4AB843" w:rsidR="001E41F3" w:rsidRDefault="00B23867" w:rsidP="00B23867">
            <w:pPr>
              <w:pStyle w:val="CRCoverPage"/>
              <w:spacing w:after="0"/>
            </w:pPr>
            <w:r>
              <w:t>Not able to use a unified procedure to provide common configuration for broadcast, may need to introduce a new Broadcast Common Configuration procedure and it will be quite similar to this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BC9D6" w:rsidR="001E41F3" w:rsidRDefault="0029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8.1, 8.14.13, 8.14.13.1, 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8.14.13.2,  8.14.13.3, 9.2.14.18, 9.2.14.19, 9.2.14.20, 9.4.3, 9.4.4, 9.4.7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7D82801" w:rsidR="001E41F3" w:rsidRDefault="00E73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839C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F626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736B7">
              <w:rPr>
                <w:noProof/>
              </w:rPr>
              <w:t xml:space="preserve"> 38.470</w:t>
            </w:r>
            <w:r>
              <w:rPr>
                <w:noProof/>
              </w:rPr>
              <w:t xml:space="preserve"> CR </w:t>
            </w:r>
            <w:r w:rsidR="00AA6EA8">
              <w:rPr>
                <w:noProof/>
              </w:rPr>
              <w:t>0127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C1AEA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7BB9A909" w14:textId="77777777" w:rsidR="00825579" w:rsidRPr="00EA5FA7" w:rsidRDefault="00825579" w:rsidP="00825579">
      <w:pPr>
        <w:pStyle w:val="Heading2"/>
        <w:rPr>
          <w:rFonts w:eastAsia="Yu Mincho"/>
        </w:rPr>
      </w:pPr>
      <w:bookmarkStart w:id="1" w:name="_Toc20955729"/>
      <w:bookmarkStart w:id="2" w:name="_Toc29892823"/>
      <w:bookmarkStart w:id="3" w:name="_Toc36556760"/>
      <w:bookmarkStart w:id="4" w:name="_Toc45832136"/>
      <w:bookmarkStart w:id="5" w:name="_Toc51763316"/>
      <w:bookmarkStart w:id="6" w:name="_Toc64448479"/>
      <w:bookmarkStart w:id="7" w:name="_Toc66289138"/>
      <w:bookmarkStart w:id="8" w:name="_Toc74154251"/>
      <w:bookmarkStart w:id="9" w:name="_Toc81382995"/>
      <w:bookmarkStart w:id="10" w:name="_Toc88657628"/>
      <w:bookmarkStart w:id="11" w:name="_Toc97910540"/>
      <w:bookmarkStart w:id="12" w:name="_Toc99038179"/>
      <w:bookmarkStart w:id="13" w:name="_Toc99730440"/>
      <w:bookmarkStart w:id="14" w:name="_Toc105510559"/>
      <w:bookmarkStart w:id="15" w:name="_Toc105927091"/>
      <w:bookmarkStart w:id="16" w:name="_Toc106109631"/>
      <w:bookmarkStart w:id="17" w:name="_Toc113835068"/>
      <w:bookmarkStart w:id="18" w:name="_Toc120123911"/>
      <w:bookmarkStart w:id="19" w:name="_Toc155980181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C96AC7E" w14:textId="77777777" w:rsidR="00825579" w:rsidRPr="00EA5FA7" w:rsidRDefault="00825579" w:rsidP="00825579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5B6418BE" w14:textId="77777777" w:rsidR="00825579" w:rsidRPr="00EA5FA7" w:rsidRDefault="00825579" w:rsidP="00825579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825579" w:rsidRPr="00EA5FA7" w14:paraId="371D0FE6" w14:textId="77777777" w:rsidTr="00306F23">
        <w:trPr>
          <w:cantSplit/>
          <w:tblHeader/>
        </w:trPr>
        <w:tc>
          <w:tcPr>
            <w:tcW w:w="1544" w:type="dxa"/>
            <w:vMerge w:val="restart"/>
          </w:tcPr>
          <w:p w14:paraId="2A1608FE" w14:textId="77777777" w:rsidR="00825579" w:rsidRPr="00EA5FA7" w:rsidRDefault="00825579" w:rsidP="00306F2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2A63B531" w14:textId="77777777" w:rsidR="00825579" w:rsidRPr="00EA5FA7" w:rsidRDefault="00825579" w:rsidP="00306F2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4E2AE620" w14:textId="77777777" w:rsidR="00825579" w:rsidRPr="00EA5FA7" w:rsidRDefault="00825579" w:rsidP="00306F2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5ECB44D9" w14:textId="77777777" w:rsidR="00825579" w:rsidRPr="00EA5FA7" w:rsidRDefault="00825579" w:rsidP="00306F2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825579" w:rsidRPr="00EA5FA7" w14:paraId="231FC293" w14:textId="77777777" w:rsidTr="00306F23">
        <w:trPr>
          <w:cantSplit/>
          <w:tblHeader/>
        </w:trPr>
        <w:tc>
          <w:tcPr>
            <w:tcW w:w="1544" w:type="dxa"/>
            <w:vMerge/>
          </w:tcPr>
          <w:p w14:paraId="70F7C6F0" w14:textId="77777777" w:rsidR="00825579" w:rsidRPr="00EA5FA7" w:rsidRDefault="00825579" w:rsidP="00306F2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6C97E3F7" w14:textId="77777777" w:rsidR="00825579" w:rsidRPr="00EA5FA7" w:rsidRDefault="00825579" w:rsidP="00306F2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1A116176" w14:textId="77777777" w:rsidR="00825579" w:rsidRPr="00EA5FA7" w:rsidRDefault="00825579" w:rsidP="00306F2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27D4A08B" w14:textId="77777777" w:rsidR="00825579" w:rsidRPr="00EA5FA7" w:rsidRDefault="00825579" w:rsidP="00306F2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825579" w:rsidRPr="00EA5FA7" w14:paraId="6B121A75" w14:textId="77777777" w:rsidTr="00306F23">
        <w:trPr>
          <w:cantSplit/>
        </w:trPr>
        <w:tc>
          <w:tcPr>
            <w:tcW w:w="1544" w:type="dxa"/>
          </w:tcPr>
          <w:p w14:paraId="14783F39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641E1B90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72144371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0E6C47FB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825579" w:rsidRPr="00EA5FA7" w14:paraId="7F821E5C" w14:textId="77777777" w:rsidTr="00306F23">
        <w:trPr>
          <w:cantSplit/>
        </w:trPr>
        <w:tc>
          <w:tcPr>
            <w:tcW w:w="1544" w:type="dxa"/>
          </w:tcPr>
          <w:p w14:paraId="308DF623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51286B77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16AF8A67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675D408C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825579" w:rsidRPr="00FD0FDA" w14:paraId="73805997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D3B804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75062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3C521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D0E2A7B" w14:textId="77777777" w:rsidR="00825579" w:rsidRPr="0009701E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825579" w:rsidRPr="00EA5FA7" w14:paraId="349E415B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F9FCCE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4238F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4EBAF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C25E08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825579" w:rsidRPr="00EA5FA7" w14:paraId="63CC2A95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3E21D7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51086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788DF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7CAA295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825579" w:rsidRPr="00EA5FA7" w14:paraId="22363460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8A8B05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40015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3E11F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26044A4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825579" w:rsidRPr="00EA5FA7" w14:paraId="38CD9865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48416D4" w14:textId="77777777" w:rsidR="00825579" w:rsidRPr="0009701E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C6F3A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3BDFE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CC7C69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825579" w:rsidRPr="00EA5FA7" w14:paraId="58D68747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5C22C6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ED5BA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A2B91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764233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825579" w:rsidRPr="00EA5FA7" w14:paraId="11B06E6A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108616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4C4EC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35DC9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A1CFDF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825579" w:rsidRPr="00EA5FA7" w14:paraId="039613B1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88882A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C7AD0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0694F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B4DD2F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825579" w:rsidRPr="00FD0FDA" w14:paraId="1C58D563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7E28F2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595DF" w14:textId="77777777" w:rsidR="00825579" w:rsidRPr="0009701E" w:rsidRDefault="00825579" w:rsidP="00306F2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34A35" w14:textId="77777777" w:rsidR="00825579" w:rsidRPr="0009701E" w:rsidRDefault="00825579" w:rsidP="00306F2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CC27D98" w14:textId="77777777" w:rsidR="00825579" w:rsidRPr="0009701E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825579" w:rsidRPr="00EA5FA7" w14:paraId="538D8DAA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FEEE0A" w14:textId="77777777" w:rsidR="00825579" w:rsidRPr="00EA5FA7" w:rsidDel="005C1E01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EBC84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2E759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C2218B" w14:textId="77777777" w:rsidR="00825579" w:rsidRPr="00EA5FA7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825579" w:rsidRPr="00EA5FA7" w14:paraId="7BE4866E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808720" w14:textId="77777777" w:rsidR="00825579" w:rsidRPr="00842395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CC4B1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2B40F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E283BC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825579" w:rsidRPr="00FD0FDA" w14:paraId="767441F5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062093" w14:textId="77777777" w:rsidR="00825579" w:rsidRPr="00842395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C6F8F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097B8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4F92E5B" w14:textId="77777777" w:rsidR="00825579" w:rsidRPr="00BF4650" w:rsidRDefault="00825579" w:rsidP="00306F2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825579" w:rsidRPr="00EA5FA7" w14:paraId="363AD455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13393B" w14:textId="77777777" w:rsidR="00825579" w:rsidRPr="00842395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7758F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5C2B8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FBE988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825579" w:rsidRPr="00EA5FA7" w14:paraId="40DD2513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F09720" w14:textId="77777777" w:rsidR="00825579" w:rsidRPr="00842395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25CB9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C0498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18F78A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825579" w:rsidRPr="00EA5FA7" w14:paraId="2ACA5DA3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E42FBA" w14:textId="77777777" w:rsidR="00825579" w:rsidRPr="00842395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7ED02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C11B6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E03E7E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825579" w:rsidRPr="00EA5FA7" w14:paraId="448695BB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77056A" w14:textId="77777777" w:rsidR="00825579" w:rsidRPr="00842395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78D1F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DC164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40FF14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825579" w:rsidRPr="00EA5FA7" w14:paraId="6D3E79E4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A2AFD3F" w14:textId="77777777" w:rsidR="00825579" w:rsidRPr="00842395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263AE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6E58D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D115CF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825579" w:rsidRPr="00EA5FA7" w14:paraId="464A67EF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D71BEA" w14:textId="77777777" w:rsidR="00825579" w:rsidRPr="00842395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68BB1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9DB2B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99E09B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825579" w:rsidRPr="00EA5FA7" w14:paraId="1C4CCA70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821C8F" w14:textId="77777777" w:rsidR="00825579" w:rsidRPr="00842395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 xml:space="preserve">Positioning </w:t>
            </w:r>
            <w:r>
              <w:rPr>
                <w:lang w:eastAsia="ja-JP"/>
              </w:rPr>
              <w:lastRenderedPageBreak/>
              <w:t>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E6088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 xml:space="preserve">POSITIONING </w:t>
            </w:r>
            <w:r>
              <w:rPr>
                <w:lang w:eastAsia="ja-JP"/>
              </w:rPr>
              <w:lastRenderedPageBreak/>
              <w:t>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A1F4B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 xml:space="preserve">POSITIONING </w:t>
            </w:r>
            <w:r>
              <w:rPr>
                <w:lang w:eastAsia="ja-JP"/>
              </w:rPr>
              <w:lastRenderedPageBreak/>
              <w:t>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72F4A93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 xml:space="preserve">POSITIONING ACTIVATION </w:t>
            </w:r>
            <w:r>
              <w:rPr>
                <w:lang w:eastAsia="ja-JP"/>
              </w:rPr>
              <w:lastRenderedPageBreak/>
              <w:t>FAILURE</w:t>
            </w:r>
          </w:p>
        </w:tc>
      </w:tr>
      <w:tr w:rsidR="00825579" w:rsidRPr="00EA5FA7" w14:paraId="084B5480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FEE6C8" w14:textId="77777777" w:rsidR="00825579" w:rsidRPr="00842395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lastRenderedPageBreak/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8540E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D8F46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9E69BC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825579" w:rsidRPr="00EA5FA7" w14:paraId="168E9414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CF56813" w14:textId="77777777" w:rsidR="00825579" w:rsidRPr="00842395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675DE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4C519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0A4F3D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825579" w:rsidRPr="00EA5FA7" w14:paraId="1B875A03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D39097" w14:textId="77777777" w:rsidR="00825579" w:rsidRPr="00842395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EDC14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DC269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87F324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A5FA7" w14:paraId="56D05C63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94E5D4" w14:textId="77777777" w:rsidR="00825579" w:rsidRPr="00842395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1CD76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3DA5F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F8D3253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825579" w:rsidRPr="00EA5FA7" w14:paraId="10558BA1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7531B0" w14:textId="77777777" w:rsidR="00825579" w:rsidRPr="00842395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FD9BF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13FB0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0531D6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825579" w:rsidRPr="00EA5FA7" w14:paraId="0ADE7316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DA4B66" w14:textId="77777777" w:rsidR="00825579" w:rsidRPr="00842395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B4C77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144DB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BB2DF2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A5FA7" w14:paraId="2920D344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F1C220" w14:textId="77777777" w:rsidR="00825579" w:rsidRPr="00842395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102C4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3FB70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D91B030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825579" w:rsidRPr="00EA5FA7" w14:paraId="63A593BC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55A986" w14:textId="77777777" w:rsidR="00825579" w:rsidRPr="00842395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56101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74FC8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3CA57D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825579" w:rsidRPr="00EA5FA7" w14:paraId="1397496B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217FA4" w14:textId="77777777" w:rsidR="00825579" w:rsidRPr="00842395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AA972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33F5A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92175E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A5FA7" w14:paraId="6010B031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E8404D" w14:textId="77777777" w:rsidR="00825579" w:rsidRPr="00842395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786D1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BC648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F2A781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825579" w:rsidRPr="00EA5FA7" w14:paraId="1A275BDF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B4427B5" w14:textId="77777777" w:rsidR="00825579" w:rsidRPr="00842395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437C7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C8BDC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1E4419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825579" w:rsidRPr="00EA5FA7" w14:paraId="1A45E288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FC41B7" w14:textId="77777777" w:rsidR="00825579" w:rsidRPr="00842395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2032A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03B7E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275DC9" w14:textId="77777777" w:rsidR="00825579" w:rsidRDefault="00825579" w:rsidP="00306F23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825579" w:rsidRPr="00EA5FA7" w14:paraId="5EA0C841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102E49" w14:textId="77777777" w:rsidR="00825579" w:rsidRPr="00D76F77" w:rsidRDefault="00825579" w:rsidP="00306F2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C66CF" w14:textId="77777777" w:rsidR="00825579" w:rsidRPr="00D76F77" w:rsidRDefault="00825579" w:rsidP="00306F2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0E731" w14:textId="77777777" w:rsidR="00825579" w:rsidRPr="00D76F77" w:rsidRDefault="00825579" w:rsidP="00306F2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023465" w14:textId="77777777" w:rsidR="00825579" w:rsidRPr="00D76F77" w:rsidRDefault="00825579" w:rsidP="00306F2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825579" w:rsidRPr="00EA5FA7" w14:paraId="2033053A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2F3CFA" w14:textId="77777777" w:rsidR="00825579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 xml:space="preserve">Multicast </w:t>
            </w:r>
            <w:r w:rsidRPr="00E53D33">
              <w:rPr>
                <w:rFonts w:eastAsia="Yu Mincho"/>
              </w:rPr>
              <w:t xml:space="preserve"> Context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33B16" w14:textId="77777777" w:rsidR="00825579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E5C90" w14:textId="77777777" w:rsidR="00825579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71C22D" w14:textId="77777777" w:rsidR="00825579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REFUSE</w:t>
            </w:r>
          </w:p>
        </w:tc>
      </w:tr>
      <w:tr w:rsidR="00825579" w:rsidRPr="00EA5FA7" w14:paraId="4D83D4A1" w14:textId="77777777" w:rsidTr="00306F2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5C437B" w14:textId="664F2C6A" w:rsidR="00825579" w:rsidRPr="000A783B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del w:id="20" w:author="Huawei" w:date="2024-01-24T16:09:00Z">
              <w:r w:rsidRPr="00E53D33" w:rsidDel="000A783B">
                <w:rPr>
                  <w:rFonts w:eastAsia="Yu Mincho"/>
                </w:rPr>
                <w:delText xml:space="preserve">Multicast </w:delText>
              </w:r>
            </w:del>
            <w:ins w:id="21" w:author="Huawei" w:date="2024-01-24T16:09:00Z">
              <w:r w:rsidR="000A783B">
                <w:rPr>
                  <w:rFonts w:eastAsia="Yu Mincho"/>
                </w:rPr>
                <w:t>MBS</w:t>
              </w:r>
            </w:ins>
            <w:ins w:id="22" w:author="Huawei" w:date="2024-01-24T16:10:00Z">
              <w:r w:rsidR="000A783B">
                <w:rPr>
                  <w:rFonts w:eastAsia="Yu Mincho"/>
                </w:rPr>
                <w:t xml:space="preserve"> </w:t>
              </w:r>
            </w:ins>
            <w:r w:rsidRPr="00E53D33">
              <w:rPr>
                <w:rFonts w:eastAsia="Yu Mincho"/>
              </w:rPr>
              <w:t>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5B57A" w14:textId="5279E17B" w:rsidR="00825579" w:rsidRPr="000A783B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del w:id="23" w:author="Huawei" w:date="2024-01-24T16:09:00Z">
              <w:r w:rsidRPr="00E53D33" w:rsidDel="000A783B">
                <w:rPr>
                  <w:rFonts w:eastAsia="Yu Mincho"/>
                </w:rPr>
                <w:delText xml:space="preserve">MULTICAST </w:delText>
              </w:r>
            </w:del>
            <w:ins w:id="24" w:author="Huawei" w:date="2024-01-24T16:09:00Z">
              <w:r w:rsidR="000A783B">
                <w:rPr>
                  <w:rFonts w:eastAsia="Yu Mincho"/>
                </w:rPr>
                <w:t>MBS</w:t>
              </w:r>
              <w:r w:rsidR="000A783B" w:rsidRPr="00E53D33">
                <w:rPr>
                  <w:rFonts w:eastAsia="Yu Mincho"/>
                </w:rPr>
                <w:t xml:space="preserve"> </w:t>
              </w:r>
            </w:ins>
            <w:r w:rsidRPr="00E53D33">
              <w:rPr>
                <w:rFonts w:eastAsia="Yu Mincho"/>
              </w:rPr>
              <w:t>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FE375" w14:textId="3A5EEA4C" w:rsidR="00825579" w:rsidRPr="000A783B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del w:id="25" w:author="Huawei" w:date="2024-01-24T16:09:00Z">
              <w:r w:rsidRPr="00E53D33" w:rsidDel="000A783B">
                <w:rPr>
                  <w:rFonts w:eastAsia="Yu Mincho"/>
                </w:rPr>
                <w:delText xml:space="preserve">MULTICAST </w:delText>
              </w:r>
            </w:del>
            <w:ins w:id="26" w:author="Huawei" w:date="2024-01-24T16:09:00Z">
              <w:r w:rsidR="000A783B">
                <w:rPr>
                  <w:rFonts w:eastAsia="Yu Mincho"/>
                </w:rPr>
                <w:t>MBS</w:t>
              </w:r>
              <w:r w:rsidR="000A783B" w:rsidRPr="00E53D33">
                <w:rPr>
                  <w:rFonts w:eastAsia="Yu Mincho"/>
                </w:rPr>
                <w:t xml:space="preserve"> </w:t>
              </w:r>
            </w:ins>
            <w:r w:rsidRPr="00E53D33">
              <w:rPr>
                <w:rFonts w:eastAsia="Yu Mincho"/>
              </w:rPr>
              <w:t>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A5ED0C" w14:textId="02CD2964" w:rsidR="00825579" w:rsidRPr="000A783B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del w:id="27" w:author="Huawei" w:date="2024-01-24T16:10:00Z">
              <w:r w:rsidRPr="00E53D33" w:rsidDel="000A783B">
                <w:rPr>
                  <w:rFonts w:eastAsia="Yu Mincho"/>
                </w:rPr>
                <w:delText xml:space="preserve">MULTICAST </w:delText>
              </w:r>
            </w:del>
            <w:ins w:id="28" w:author="Huawei" w:date="2024-01-24T16:10:00Z">
              <w:r w:rsidR="000A783B">
                <w:rPr>
                  <w:rFonts w:eastAsia="Yu Mincho"/>
                </w:rPr>
                <w:t>MBS</w:t>
              </w:r>
              <w:r w:rsidR="000A783B" w:rsidRPr="00E53D33">
                <w:rPr>
                  <w:rFonts w:eastAsia="Yu Mincho"/>
                </w:rPr>
                <w:t xml:space="preserve"> </w:t>
              </w:r>
            </w:ins>
            <w:r w:rsidRPr="00E53D33">
              <w:rPr>
                <w:rFonts w:eastAsia="Yu Mincho"/>
              </w:rPr>
              <w:t>COMMON CONFIGURATION REFUSE</w:t>
            </w:r>
          </w:p>
        </w:tc>
      </w:tr>
    </w:tbl>
    <w:p w14:paraId="5580F436" w14:textId="77777777" w:rsidR="00825579" w:rsidRPr="00EA5FA7" w:rsidRDefault="00825579">
      <w:pPr>
        <w:pStyle w:val="TAL"/>
        <w:keepNext w:val="0"/>
        <w:keepLines w:val="0"/>
        <w:widowControl w:val="0"/>
        <w:rPr>
          <w:rFonts w:eastAsia="Yu Mincho"/>
        </w:rPr>
        <w:pPrChange w:id="29" w:author="Huawei" w:date="2024-01-24T16:10:00Z">
          <w:pPr>
            <w:widowControl w:val="0"/>
          </w:pPr>
        </w:pPrChange>
      </w:pPr>
      <w:r>
        <w:rPr>
          <w:rFonts w:eastAsia="Yu Mincho"/>
        </w:rPr>
        <w:br w:type="textWrapping" w:clear="all"/>
      </w:r>
    </w:p>
    <w:p w14:paraId="1376C7BD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494BF744" w14:textId="5528CDB5" w:rsidR="00825579" w:rsidRPr="00E53D33" w:rsidRDefault="00825579" w:rsidP="00825579">
      <w:pPr>
        <w:pStyle w:val="Heading3"/>
      </w:pPr>
      <w:bookmarkStart w:id="30" w:name="_Toc155980556"/>
      <w:r w:rsidRPr="00E53D33">
        <w:t>8.14.</w:t>
      </w:r>
      <w:r>
        <w:t>13</w:t>
      </w:r>
      <w:r w:rsidRPr="00E53D33">
        <w:tab/>
      </w:r>
      <w:del w:id="31" w:author="Huawei" w:date="2024-01-24T16:10:00Z">
        <w:r w:rsidRPr="00E53D33" w:rsidDel="000A783B">
          <w:delText xml:space="preserve">Multicast </w:delText>
        </w:r>
      </w:del>
      <w:ins w:id="32" w:author="Huawei" w:date="2024-01-24T16:10:00Z">
        <w:r w:rsidR="000A783B">
          <w:t>MBS</w:t>
        </w:r>
        <w:r w:rsidR="000A783B" w:rsidRPr="00E53D33">
          <w:t xml:space="preserve"> </w:t>
        </w:r>
      </w:ins>
      <w:r w:rsidRPr="00E53D33">
        <w:t>Common Configuration</w:t>
      </w:r>
      <w:bookmarkEnd w:id="30"/>
    </w:p>
    <w:p w14:paraId="0259B55D" w14:textId="77777777" w:rsidR="00825579" w:rsidRPr="00E53D33" w:rsidRDefault="00825579" w:rsidP="00825579">
      <w:pPr>
        <w:pStyle w:val="Heading4"/>
      </w:pPr>
      <w:bookmarkStart w:id="33" w:name="_Toc155980557"/>
      <w:r w:rsidRPr="00E53D33">
        <w:t>8.14.</w:t>
      </w:r>
      <w:r>
        <w:t>13</w:t>
      </w:r>
      <w:r w:rsidRPr="00E53D33">
        <w:t>.1</w:t>
      </w:r>
      <w:r w:rsidRPr="00E53D33">
        <w:tab/>
        <w:t>General</w:t>
      </w:r>
      <w:bookmarkEnd w:id="33"/>
    </w:p>
    <w:p w14:paraId="468F531A" w14:textId="771B0743" w:rsidR="00825579" w:rsidRPr="00E53D33" w:rsidRDefault="00825579" w:rsidP="00825579">
      <w:r w:rsidRPr="00E53D33">
        <w:t xml:space="preserve">The purpose of the </w:t>
      </w:r>
      <w:del w:id="34" w:author="Huawei" w:date="2024-01-24T16:10:00Z">
        <w:r w:rsidRPr="00E53D33" w:rsidDel="000A783B">
          <w:delText xml:space="preserve">Multicast </w:delText>
        </w:r>
      </w:del>
      <w:ins w:id="35" w:author="Huawei" w:date="2024-01-24T16:10:00Z">
        <w:r w:rsidR="000A783B">
          <w:t>MBS</w:t>
        </w:r>
        <w:r w:rsidR="000A783B" w:rsidRPr="00E53D33">
          <w:t xml:space="preserve"> </w:t>
        </w:r>
      </w:ins>
      <w:r w:rsidRPr="00E53D33">
        <w:t>Common Configuration procedure is to allow the gNB-CU to control the configuration of items common to all multicast contexts in the gNB-DU.</w:t>
      </w:r>
    </w:p>
    <w:p w14:paraId="0373EDA2" w14:textId="77777777" w:rsidR="00825579" w:rsidRPr="00E53D33" w:rsidRDefault="00825579" w:rsidP="00825579">
      <w:pPr>
        <w:rPr>
          <w:lang w:eastAsia="zh-CN"/>
        </w:rPr>
      </w:pPr>
      <w:r w:rsidRPr="00E53D33">
        <w:rPr>
          <w:lang w:eastAsia="zh-CN"/>
        </w:rPr>
        <w:t>The procedure uses non UE-associated signalling.</w:t>
      </w:r>
    </w:p>
    <w:p w14:paraId="11701A86" w14:textId="77777777" w:rsidR="00825579" w:rsidRPr="00E53D33" w:rsidRDefault="00825579" w:rsidP="00825579">
      <w:pPr>
        <w:pStyle w:val="Heading4"/>
      </w:pPr>
      <w:bookmarkStart w:id="36" w:name="_Toc155980558"/>
      <w:r w:rsidRPr="00E53D33">
        <w:lastRenderedPageBreak/>
        <w:t>8.14.</w:t>
      </w:r>
      <w:r>
        <w:t>13</w:t>
      </w:r>
      <w:r w:rsidRPr="00E53D33">
        <w:t>.2</w:t>
      </w:r>
      <w:r w:rsidRPr="00E53D33">
        <w:tab/>
        <w:t>Successful Operation</w:t>
      </w:r>
      <w:bookmarkEnd w:id="36"/>
    </w:p>
    <w:bookmarkStart w:id="37" w:name="_MON_1760447914"/>
    <w:bookmarkEnd w:id="37"/>
    <w:p w14:paraId="14B642C6" w14:textId="48CE45B5" w:rsidR="00825579" w:rsidRPr="00E53D33" w:rsidRDefault="00825579" w:rsidP="00825579">
      <w:pPr>
        <w:pStyle w:val="TH"/>
      </w:pPr>
      <w:del w:id="38" w:author="Huawei" w:date="2024-01-24T16:11:00Z">
        <w:r w:rsidRPr="00E53D33" w:rsidDel="009A7893">
          <w:object w:dxaOrig="5580" w:dyaOrig="2355" w14:anchorId="338C94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7.65pt;height:117.5pt" o:ole="">
              <v:imagedata r:id="rId12" o:title="" croptop="-6693f" cropleft="-5638f" cropright="-8926f"/>
            </v:shape>
            <o:OLEObject Type="Embed" ProgID="Word.Picture.8" ShapeID="_x0000_i1025" DrawAspect="Content" ObjectID="_1769791907" r:id="rId13"/>
          </w:object>
        </w:r>
      </w:del>
      <w:bookmarkStart w:id="39" w:name="_MON_1767618748"/>
      <w:bookmarkEnd w:id="39"/>
      <w:ins w:id="40" w:author="Huawei" w:date="2024-01-24T16:11:00Z">
        <w:r w:rsidR="009A7893" w:rsidRPr="00E53D33">
          <w:object w:dxaOrig="5580" w:dyaOrig="2355" w14:anchorId="4ACD4844">
            <v:shape id="_x0000_i1026" type="#_x0000_t75" style="width:277.65pt;height:117.5pt" o:ole="">
              <v:imagedata r:id="rId14" o:title="" croptop="-6693f" cropleft="-5638f" cropright="-8926f"/>
            </v:shape>
            <o:OLEObject Type="Embed" ProgID="Word.Picture.8" ShapeID="_x0000_i1026" DrawAspect="Content" ObjectID="_1769791908" r:id="rId15"/>
          </w:object>
        </w:r>
      </w:ins>
    </w:p>
    <w:p w14:paraId="2F2C7355" w14:textId="7ECB7E2B" w:rsidR="00825579" w:rsidRPr="00E53D33" w:rsidRDefault="00825579" w:rsidP="00825579">
      <w:pPr>
        <w:pStyle w:val="TF"/>
        <w:rPr>
          <w:rFonts w:eastAsia="MS Mincho"/>
        </w:rPr>
      </w:pPr>
      <w:r w:rsidRPr="00E53D33">
        <w:t>Figure 8.14.</w:t>
      </w:r>
      <w:r>
        <w:t>13</w:t>
      </w:r>
      <w:r w:rsidRPr="00E53D33">
        <w:t xml:space="preserve">.2-1: </w:t>
      </w:r>
      <w:del w:id="41" w:author="Huawei" w:date="2024-01-24T16:11:00Z">
        <w:r w:rsidRPr="00E53D33" w:rsidDel="009A7893">
          <w:delText xml:space="preserve">Multicast </w:delText>
        </w:r>
      </w:del>
      <w:ins w:id="42" w:author="Huawei" w:date="2024-01-24T16:11:00Z">
        <w:r w:rsidR="009A7893">
          <w:t>MBS</w:t>
        </w:r>
        <w:r w:rsidR="009A7893" w:rsidRPr="00E53D33">
          <w:t xml:space="preserve"> </w:t>
        </w:r>
      </w:ins>
      <w:r w:rsidRPr="00E53D33">
        <w:t xml:space="preserve">Common Configuration. Successful </w:t>
      </w:r>
      <w:r w:rsidRPr="00E53D33">
        <w:rPr>
          <w:rFonts w:eastAsia="MS Mincho"/>
        </w:rPr>
        <w:t>o</w:t>
      </w:r>
      <w:r w:rsidRPr="00E53D33">
        <w:t>peration</w:t>
      </w:r>
    </w:p>
    <w:p w14:paraId="57514FB5" w14:textId="302F779B" w:rsidR="00825579" w:rsidRPr="00E53D33" w:rsidRDefault="00825579" w:rsidP="00825579">
      <w:r w:rsidRPr="00E53D33">
        <w:t xml:space="preserve">The gNB-CU initiates the procedure by sending the </w:t>
      </w:r>
      <w:del w:id="43" w:author="Huawei" w:date="2024-01-24T16:11:00Z">
        <w:r w:rsidRPr="00E53D33" w:rsidDel="009A7893">
          <w:delText xml:space="preserve">MULTICAST </w:delText>
        </w:r>
      </w:del>
      <w:ins w:id="44" w:author="Huawei" w:date="2024-01-24T16:11:00Z">
        <w:r w:rsidR="009A7893">
          <w:t>MBS</w:t>
        </w:r>
        <w:r w:rsidR="009A7893" w:rsidRPr="00E53D33">
          <w:t xml:space="preserve"> </w:t>
        </w:r>
      </w:ins>
      <w:r w:rsidRPr="00E53D33">
        <w:t>COMMON CONFIGURATION REQUEST message to the gNB-DU.</w:t>
      </w:r>
    </w:p>
    <w:p w14:paraId="656BA5B3" w14:textId="6F916395" w:rsidR="00825579" w:rsidRPr="00E53D33" w:rsidRDefault="00825579" w:rsidP="00825579">
      <w:r w:rsidRPr="00E53D33">
        <w:t xml:space="preserve">If the </w:t>
      </w:r>
      <w:r w:rsidRPr="00E53D33">
        <w:rPr>
          <w:i/>
          <w:iCs/>
        </w:rPr>
        <w:t>Multicast CU to DU Common RRC Information</w:t>
      </w:r>
      <w:r w:rsidRPr="00E53D33">
        <w:t xml:space="preserve"> IE is included in the </w:t>
      </w:r>
      <w:del w:id="45" w:author="Huawei" w:date="2024-01-24T16:11:00Z">
        <w:r w:rsidRPr="00E53D33" w:rsidDel="009A7893">
          <w:delText xml:space="preserve">MULTICAST </w:delText>
        </w:r>
      </w:del>
      <w:ins w:id="46" w:author="Huawei" w:date="2024-01-24T16:11:00Z">
        <w:r w:rsidR="009A7893">
          <w:t>MBS</w:t>
        </w:r>
        <w:r w:rsidR="009A7893" w:rsidRPr="00E53D33">
          <w:t xml:space="preserve"> </w:t>
        </w:r>
      </w:ins>
      <w:r w:rsidRPr="00E53D33">
        <w:t xml:space="preserve">COMMON CONFIGURATION REQUEST message and contains the </w:t>
      </w:r>
      <w:r w:rsidRPr="00E53D33">
        <w:rPr>
          <w:i/>
          <w:iCs/>
        </w:rPr>
        <w:t>Multicast Common CU2DU Cell List</w:t>
      </w:r>
      <w:r w:rsidRPr="00E53D33">
        <w:t xml:space="preserve"> IE, the gNB-DU shall, if supported, use it to configure MBS session resources accordingly.</w:t>
      </w:r>
    </w:p>
    <w:p w14:paraId="6DC0A0C9" w14:textId="77777777" w:rsidR="00825579" w:rsidRPr="00E53D33" w:rsidRDefault="00825579" w:rsidP="00825579">
      <w:pPr>
        <w:pStyle w:val="Heading4"/>
      </w:pPr>
      <w:bookmarkStart w:id="47" w:name="_Toc155980559"/>
      <w:r w:rsidRPr="00E53D33">
        <w:t>8.14.</w:t>
      </w:r>
      <w:r>
        <w:t>13</w:t>
      </w:r>
      <w:r w:rsidRPr="00E53D33">
        <w:t>.3</w:t>
      </w:r>
      <w:r w:rsidRPr="00E53D33">
        <w:tab/>
        <w:t>Unsuccessful Operation</w:t>
      </w:r>
      <w:bookmarkEnd w:id="47"/>
    </w:p>
    <w:bookmarkStart w:id="48" w:name="_MON_1760448169"/>
    <w:bookmarkEnd w:id="48"/>
    <w:p w14:paraId="11E53A48" w14:textId="542C7C5B" w:rsidR="00825579" w:rsidRPr="00E53D33" w:rsidRDefault="00825579" w:rsidP="00825579">
      <w:pPr>
        <w:pStyle w:val="TH"/>
      </w:pPr>
      <w:del w:id="49" w:author="Huawei" w:date="2024-01-24T16:12:00Z">
        <w:r w:rsidRPr="00E53D33" w:rsidDel="009A7893">
          <w:object w:dxaOrig="5580" w:dyaOrig="2355" w14:anchorId="332DA92B">
            <v:shape id="_x0000_i1027" type="#_x0000_t75" style="width:277.65pt;height:117.5pt" o:ole="">
              <v:imagedata r:id="rId16" o:title="" croptop="-6693f" cropleft="-5638f" cropright="-8926f"/>
            </v:shape>
            <o:OLEObject Type="Embed" ProgID="Word.Picture.8" ShapeID="_x0000_i1027" DrawAspect="Content" ObjectID="_1769791909" r:id="rId17"/>
          </w:object>
        </w:r>
      </w:del>
      <w:bookmarkStart w:id="50" w:name="_MON_1767618787"/>
      <w:bookmarkEnd w:id="50"/>
      <w:ins w:id="51" w:author="Huawei" w:date="2024-01-24T16:12:00Z">
        <w:r w:rsidR="009A7893" w:rsidRPr="00E53D33">
          <w:object w:dxaOrig="5580" w:dyaOrig="2355" w14:anchorId="413E0F4C">
            <v:shape id="_x0000_i1028" type="#_x0000_t75" style="width:277.65pt;height:117.5pt" o:ole="">
              <v:imagedata r:id="rId18" o:title="" croptop="-6693f" cropleft="-5638f" cropright="-8926f"/>
            </v:shape>
            <o:OLEObject Type="Embed" ProgID="Word.Picture.8" ShapeID="_x0000_i1028" DrawAspect="Content" ObjectID="_1769791910" r:id="rId19"/>
          </w:object>
        </w:r>
      </w:ins>
    </w:p>
    <w:p w14:paraId="21F987FE" w14:textId="6A948973" w:rsidR="00825579" w:rsidRPr="00E53D33" w:rsidRDefault="00825579" w:rsidP="00825579">
      <w:pPr>
        <w:pStyle w:val="TF"/>
        <w:rPr>
          <w:rFonts w:eastAsia="MS Mincho"/>
        </w:rPr>
      </w:pPr>
      <w:r w:rsidRPr="00E53D33">
        <w:t>Figure 8.14.</w:t>
      </w:r>
      <w:r>
        <w:t>13</w:t>
      </w:r>
      <w:r w:rsidRPr="00E53D33">
        <w:t xml:space="preserve">.3-1: </w:t>
      </w:r>
      <w:del w:id="52" w:author="Huawei" w:date="2024-01-24T16:13:00Z">
        <w:r w:rsidRPr="00E53D33" w:rsidDel="009A7893">
          <w:delText xml:space="preserve">Multicast </w:delText>
        </w:r>
      </w:del>
      <w:ins w:id="53" w:author="Huawei" w:date="2024-01-24T16:13:00Z">
        <w:r w:rsidR="009A7893">
          <w:t>MBS</w:t>
        </w:r>
        <w:r w:rsidR="009A7893" w:rsidRPr="00E53D33">
          <w:t xml:space="preserve"> </w:t>
        </w:r>
      </w:ins>
      <w:r w:rsidRPr="00E53D33">
        <w:t xml:space="preserve">Context Notification. Unsuccessful </w:t>
      </w:r>
      <w:r w:rsidRPr="00E53D33">
        <w:rPr>
          <w:rFonts w:eastAsia="MS Mincho"/>
        </w:rPr>
        <w:t>o</w:t>
      </w:r>
      <w:r w:rsidRPr="00E53D33">
        <w:t>peration</w:t>
      </w:r>
    </w:p>
    <w:p w14:paraId="7CE2D8B6" w14:textId="7163F3C8" w:rsidR="00825579" w:rsidRPr="00E53D33" w:rsidRDefault="00825579" w:rsidP="00825579">
      <w:r w:rsidRPr="00E53D33">
        <w:t xml:space="preserve">If the gNB-DU is not able to execute the requested functions, the gNB-DU shall respond with the </w:t>
      </w:r>
      <w:del w:id="54" w:author="Huawei" w:date="2024-01-24T16:13:00Z">
        <w:r w:rsidRPr="00E53D33" w:rsidDel="009A7893">
          <w:delText xml:space="preserve">MULTICAST </w:delText>
        </w:r>
      </w:del>
      <w:ins w:id="55" w:author="Huawei" w:date="2024-01-24T16:13:00Z">
        <w:r w:rsidR="009A7893">
          <w:t>MBS</w:t>
        </w:r>
        <w:r w:rsidR="009A7893" w:rsidRPr="00E53D33">
          <w:t xml:space="preserve"> </w:t>
        </w:r>
      </w:ins>
      <w:r w:rsidRPr="00E53D33">
        <w:t>COMMON CONFIGURATION REFUSE message to the gNB-CU.</w:t>
      </w:r>
    </w:p>
    <w:p w14:paraId="25A0BC39" w14:textId="77777777" w:rsidR="00825579" w:rsidRPr="00E53D33" w:rsidRDefault="00825579" w:rsidP="00825579">
      <w:pPr>
        <w:pStyle w:val="Heading4"/>
      </w:pPr>
      <w:bookmarkStart w:id="56" w:name="_Toc155980560"/>
      <w:r w:rsidRPr="00E53D33">
        <w:lastRenderedPageBreak/>
        <w:t>8.14.</w:t>
      </w:r>
      <w:r>
        <w:t>13</w:t>
      </w:r>
      <w:r w:rsidRPr="00E53D33">
        <w:t>.4</w:t>
      </w:r>
      <w:r w:rsidRPr="00E53D33">
        <w:tab/>
        <w:t>Abnormal Conditions</w:t>
      </w:r>
      <w:bookmarkEnd w:id="56"/>
    </w:p>
    <w:p w14:paraId="2261A529" w14:textId="77777777" w:rsidR="00825579" w:rsidRPr="00E53D33" w:rsidRDefault="00825579" w:rsidP="00825579">
      <w:r w:rsidRPr="00E53D33">
        <w:t>void.</w:t>
      </w:r>
    </w:p>
    <w:p w14:paraId="009D6DD1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52C23B97" w14:textId="3988CDDD" w:rsidR="00825579" w:rsidRPr="00E53D33" w:rsidRDefault="00825579" w:rsidP="00825579">
      <w:pPr>
        <w:pStyle w:val="Heading4"/>
        <w:keepNext w:val="0"/>
        <w:keepLines w:val="0"/>
        <w:widowControl w:val="0"/>
      </w:pPr>
      <w:bookmarkStart w:id="57" w:name="_Toc155980760"/>
      <w:r w:rsidRPr="00E53D33">
        <w:t>9.2.14.</w:t>
      </w:r>
      <w:r>
        <w:t>18</w:t>
      </w:r>
      <w:r w:rsidRPr="00E53D33">
        <w:tab/>
      </w:r>
      <w:del w:id="58" w:author="Huawei" w:date="2024-01-24T16:14:00Z">
        <w:r w:rsidRPr="00E53D33" w:rsidDel="009A7893">
          <w:delText>MULTI</w:delText>
        </w:r>
        <w:r w:rsidRPr="00E53D33" w:rsidDel="009A7893">
          <w:rPr>
            <w:lang w:eastAsia="zh-CN"/>
          </w:rPr>
          <w:delText xml:space="preserve">CAST </w:delText>
        </w:r>
      </w:del>
      <w:ins w:id="59" w:author="Huawei" w:date="2024-01-24T16:14:00Z">
        <w:r w:rsidR="009A7893">
          <w:t>MBS</w:t>
        </w:r>
        <w:r w:rsidR="009A7893" w:rsidRPr="00E53D33">
          <w:rPr>
            <w:lang w:eastAsia="zh-CN"/>
          </w:rPr>
          <w:t xml:space="preserve"> </w:t>
        </w:r>
      </w:ins>
      <w:r w:rsidRPr="00E53D33">
        <w:t>COMMON CONFIGURATION REQUEST</w:t>
      </w:r>
      <w:bookmarkEnd w:id="57"/>
    </w:p>
    <w:p w14:paraId="00750173" w14:textId="77777777" w:rsidR="00825579" w:rsidRPr="00E53D33" w:rsidRDefault="00825579" w:rsidP="00825579">
      <w:pPr>
        <w:widowControl w:val="0"/>
        <w:rPr>
          <w:rFonts w:eastAsia="Batang"/>
        </w:rPr>
      </w:pPr>
      <w:r w:rsidRPr="00E53D33">
        <w:t>This message is sent by the gNB-CU to request the gNB-DU to configure common items in the gNB-DU.</w:t>
      </w:r>
    </w:p>
    <w:p w14:paraId="23C55A57" w14:textId="77777777" w:rsidR="00825579" w:rsidRPr="00E53D33" w:rsidRDefault="00825579" w:rsidP="00825579">
      <w:pPr>
        <w:widowControl w:val="0"/>
      </w:pPr>
      <w:r w:rsidRPr="00E53D33">
        <w:t xml:space="preserve">Direction: gNB-CU </w:t>
      </w:r>
      <w:r w:rsidRPr="00E53D33">
        <w:sym w:font="Symbol" w:char="F0AE"/>
      </w:r>
      <w:r w:rsidRPr="00E53D33">
        <w:t xml:space="preserve"> gNB-DU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825579" w:rsidRPr="00E53D33" w14:paraId="0DFF668E" w14:textId="77777777" w:rsidTr="00306F23">
        <w:trPr>
          <w:tblHeader/>
        </w:trPr>
        <w:tc>
          <w:tcPr>
            <w:tcW w:w="1111" w:type="pct"/>
          </w:tcPr>
          <w:p w14:paraId="652792F9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IE/Group Name</w:t>
            </w:r>
          </w:p>
        </w:tc>
        <w:tc>
          <w:tcPr>
            <w:tcW w:w="556" w:type="pct"/>
          </w:tcPr>
          <w:p w14:paraId="3A3E37DB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Presence</w:t>
            </w:r>
          </w:p>
        </w:tc>
        <w:tc>
          <w:tcPr>
            <w:tcW w:w="556" w:type="pct"/>
          </w:tcPr>
          <w:p w14:paraId="7FF1A32C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Range</w:t>
            </w:r>
          </w:p>
        </w:tc>
        <w:tc>
          <w:tcPr>
            <w:tcW w:w="778" w:type="pct"/>
          </w:tcPr>
          <w:p w14:paraId="740DCE49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IE type and reference</w:t>
            </w:r>
          </w:p>
        </w:tc>
        <w:tc>
          <w:tcPr>
            <w:tcW w:w="889" w:type="pct"/>
          </w:tcPr>
          <w:p w14:paraId="50AFB7BC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Semantics description</w:t>
            </w:r>
          </w:p>
        </w:tc>
        <w:tc>
          <w:tcPr>
            <w:tcW w:w="556" w:type="pct"/>
          </w:tcPr>
          <w:p w14:paraId="002892D3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Criticality</w:t>
            </w:r>
          </w:p>
        </w:tc>
        <w:tc>
          <w:tcPr>
            <w:tcW w:w="556" w:type="pct"/>
          </w:tcPr>
          <w:p w14:paraId="2F954EDE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Assigned Criticality</w:t>
            </w:r>
          </w:p>
        </w:tc>
      </w:tr>
      <w:tr w:rsidR="00825579" w:rsidRPr="00E53D33" w14:paraId="00B439E2" w14:textId="77777777" w:rsidTr="00306F23">
        <w:tc>
          <w:tcPr>
            <w:tcW w:w="1111" w:type="pct"/>
          </w:tcPr>
          <w:p w14:paraId="1A0E1787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Message Type</w:t>
            </w:r>
          </w:p>
        </w:tc>
        <w:tc>
          <w:tcPr>
            <w:tcW w:w="556" w:type="pct"/>
          </w:tcPr>
          <w:p w14:paraId="29A94387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M</w:t>
            </w:r>
          </w:p>
        </w:tc>
        <w:tc>
          <w:tcPr>
            <w:tcW w:w="556" w:type="pct"/>
          </w:tcPr>
          <w:p w14:paraId="5D904F55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440600D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9.3.1.1</w:t>
            </w:r>
          </w:p>
        </w:tc>
        <w:tc>
          <w:tcPr>
            <w:tcW w:w="889" w:type="pct"/>
          </w:tcPr>
          <w:p w14:paraId="34B182FA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18FA89C3" w14:textId="77777777" w:rsidR="00825579" w:rsidRPr="00E53D33" w:rsidRDefault="00825579" w:rsidP="00306F23">
            <w:pPr>
              <w:pStyle w:val="TAC"/>
              <w:keepNext w:val="0"/>
              <w:keepLines w:val="0"/>
              <w:widowControl w:val="0"/>
            </w:pPr>
            <w:r w:rsidRPr="00E53D33">
              <w:t>YES</w:t>
            </w:r>
          </w:p>
        </w:tc>
        <w:tc>
          <w:tcPr>
            <w:tcW w:w="556" w:type="pct"/>
          </w:tcPr>
          <w:p w14:paraId="5E83C89E" w14:textId="77777777" w:rsidR="00825579" w:rsidRPr="00E53D33" w:rsidRDefault="00825579" w:rsidP="00306F23">
            <w:pPr>
              <w:pStyle w:val="TAC"/>
              <w:keepNext w:val="0"/>
              <w:keepLines w:val="0"/>
              <w:widowControl w:val="0"/>
            </w:pPr>
            <w:r w:rsidRPr="00E53D33">
              <w:t>reject</w:t>
            </w:r>
          </w:p>
        </w:tc>
      </w:tr>
      <w:tr w:rsidR="00825579" w:rsidRPr="00E53D33" w14:paraId="64EBAF51" w14:textId="77777777" w:rsidTr="00306F23">
        <w:tc>
          <w:tcPr>
            <w:tcW w:w="1111" w:type="pct"/>
          </w:tcPr>
          <w:p w14:paraId="1D1D3678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lang w:val="fr-FR"/>
              </w:rPr>
              <w:t xml:space="preserve">Multicast </w:t>
            </w:r>
            <w:r w:rsidRPr="00E53D33">
              <w:rPr>
                <w:rFonts w:cs="Arial"/>
                <w:szCs w:val="18"/>
                <w:lang w:val="fr-FR" w:eastAsia="zh-CN"/>
              </w:rPr>
              <w:t>CU to DU Common RRC Information</w:t>
            </w:r>
          </w:p>
        </w:tc>
        <w:tc>
          <w:tcPr>
            <w:tcW w:w="556" w:type="pct"/>
          </w:tcPr>
          <w:p w14:paraId="04BF693F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556" w:type="pct"/>
          </w:tcPr>
          <w:p w14:paraId="3E355816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F811D0C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9.3.1.</w:t>
            </w:r>
            <w:r>
              <w:rPr>
                <w:rFonts w:cs="Arial"/>
                <w:szCs w:val="18"/>
              </w:rPr>
              <w:t>314</w:t>
            </w:r>
          </w:p>
        </w:tc>
        <w:tc>
          <w:tcPr>
            <w:tcW w:w="889" w:type="pct"/>
          </w:tcPr>
          <w:p w14:paraId="37441772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4A445232" w14:textId="77777777" w:rsidR="00825579" w:rsidRPr="00E53D33" w:rsidRDefault="00825579" w:rsidP="00306F23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56" w:type="pct"/>
          </w:tcPr>
          <w:p w14:paraId="3A122394" w14:textId="77777777" w:rsidR="00825579" w:rsidRPr="00E53D33" w:rsidRDefault="00825579" w:rsidP="00306F23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reject</w:t>
            </w:r>
          </w:p>
        </w:tc>
      </w:tr>
    </w:tbl>
    <w:p w14:paraId="40B1AC5D" w14:textId="77777777" w:rsidR="00825579" w:rsidRPr="00E53D33" w:rsidRDefault="00825579" w:rsidP="00825579">
      <w:pPr>
        <w:widowControl w:val="0"/>
        <w:rPr>
          <w:lang w:eastAsia="zh-CN"/>
        </w:rPr>
      </w:pPr>
    </w:p>
    <w:p w14:paraId="7B2E41E0" w14:textId="462CDC32" w:rsidR="00825579" w:rsidRPr="00E53D33" w:rsidRDefault="00825579" w:rsidP="00825579">
      <w:pPr>
        <w:pStyle w:val="Heading4"/>
        <w:keepNext w:val="0"/>
        <w:keepLines w:val="0"/>
        <w:widowControl w:val="0"/>
      </w:pPr>
      <w:bookmarkStart w:id="60" w:name="_Toc155980761"/>
      <w:r w:rsidRPr="00E53D33">
        <w:t>9.2.14.</w:t>
      </w:r>
      <w:r>
        <w:t>19</w:t>
      </w:r>
      <w:r w:rsidRPr="00E53D33">
        <w:tab/>
      </w:r>
      <w:del w:id="61" w:author="Huawei" w:date="2024-01-24T16:14:00Z">
        <w:r w:rsidRPr="00E53D33" w:rsidDel="009A7893">
          <w:delText>MULTI</w:delText>
        </w:r>
        <w:r w:rsidRPr="00E53D33" w:rsidDel="009A7893">
          <w:rPr>
            <w:lang w:eastAsia="zh-CN"/>
          </w:rPr>
          <w:delText xml:space="preserve">CAST </w:delText>
        </w:r>
      </w:del>
      <w:ins w:id="62" w:author="Huawei" w:date="2024-01-24T16:14:00Z">
        <w:r w:rsidR="009A7893">
          <w:t>MBS</w:t>
        </w:r>
        <w:r w:rsidR="009A7893" w:rsidRPr="00E53D33">
          <w:rPr>
            <w:lang w:eastAsia="zh-CN"/>
          </w:rPr>
          <w:t xml:space="preserve"> </w:t>
        </w:r>
      </w:ins>
      <w:r w:rsidRPr="00E53D33">
        <w:t>COMMON CONFIGURATION CONFIRM</w:t>
      </w:r>
      <w:bookmarkEnd w:id="60"/>
    </w:p>
    <w:p w14:paraId="38A22344" w14:textId="77777777" w:rsidR="00825579" w:rsidRPr="00E53D33" w:rsidRDefault="00825579" w:rsidP="00825579">
      <w:pPr>
        <w:widowControl w:val="0"/>
        <w:rPr>
          <w:rFonts w:eastAsia="Batang"/>
        </w:rPr>
      </w:pPr>
      <w:r w:rsidRPr="00E53D33">
        <w:t>This message is sent by the gNB-DU to notify the gNB-CU to confirm the execution of the requested functions.</w:t>
      </w:r>
    </w:p>
    <w:p w14:paraId="3F2FA8F7" w14:textId="77777777" w:rsidR="00825579" w:rsidRPr="00E53D33" w:rsidRDefault="00825579" w:rsidP="00825579">
      <w:pPr>
        <w:widowControl w:val="0"/>
      </w:pPr>
      <w:r w:rsidRPr="00E53D33">
        <w:t xml:space="preserve">Direction: gNB-DU </w:t>
      </w:r>
      <w:r w:rsidRPr="00E53D33">
        <w:sym w:font="Symbol" w:char="F0AE"/>
      </w:r>
      <w:r w:rsidRPr="00E53D33">
        <w:t xml:space="preserve"> gNB-CU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825579" w:rsidRPr="00E53D33" w14:paraId="3A3A41F0" w14:textId="77777777" w:rsidTr="00306F23">
        <w:trPr>
          <w:tblHeader/>
        </w:trPr>
        <w:tc>
          <w:tcPr>
            <w:tcW w:w="1111" w:type="pct"/>
          </w:tcPr>
          <w:p w14:paraId="2271ED97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IE/Group Name</w:t>
            </w:r>
          </w:p>
        </w:tc>
        <w:tc>
          <w:tcPr>
            <w:tcW w:w="556" w:type="pct"/>
          </w:tcPr>
          <w:p w14:paraId="07B475E0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Presence</w:t>
            </w:r>
          </w:p>
        </w:tc>
        <w:tc>
          <w:tcPr>
            <w:tcW w:w="556" w:type="pct"/>
          </w:tcPr>
          <w:p w14:paraId="311AD8CF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Range</w:t>
            </w:r>
          </w:p>
        </w:tc>
        <w:tc>
          <w:tcPr>
            <w:tcW w:w="778" w:type="pct"/>
          </w:tcPr>
          <w:p w14:paraId="6DFC4D25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IE type and reference</w:t>
            </w:r>
          </w:p>
        </w:tc>
        <w:tc>
          <w:tcPr>
            <w:tcW w:w="889" w:type="pct"/>
          </w:tcPr>
          <w:p w14:paraId="03287D61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Semantics description</w:t>
            </w:r>
          </w:p>
        </w:tc>
        <w:tc>
          <w:tcPr>
            <w:tcW w:w="556" w:type="pct"/>
          </w:tcPr>
          <w:p w14:paraId="435EAC4F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Criticality</w:t>
            </w:r>
          </w:p>
        </w:tc>
        <w:tc>
          <w:tcPr>
            <w:tcW w:w="556" w:type="pct"/>
          </w:tcPr>
          <w:p w14:paraId="220523C7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Assigned Criticality</w:t>
            </w:r>
          </w:p>
        </w:tc>
      </w:tr>
      <w:tr w:rsidR="00825579" w:rsidRPr="00E53D33" w14:paraId="4318FBBD" w14:textId="77777777" w:rsidTr="00306F23">
        <w:tc>
          <w:tcPr>
            <w:tcW w:w="1111" w:type="pct"/>
          </w:tcPr>
          <w:p w14:paraId="68007A50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Message Type</w:t>
            </w:r>
          </w:p>
        </w:tc>
        <w:tc>
          <w:tcPr>
            <w:tcW w:w="556" w:type="pct"/>
          </w:tcPr>
          <w:p w14:paraId="75613F01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M</w:t>
            </w:r>
          </w:p>
        </w:tc>
        <w:tc>
          <w:tcPr>
            <w:tcW w:w="556" w:type="pct"/>
          </w:tcPr>
          <w:p w14:paraId="2EBAF171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4CD3B11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9.3.1.1</w:t>
            </w:r>
          </w:p>
        </w:tc>
        <w:tc>
          <w:tcPr>
            <w:tcW w:w="889" w:type="pct"/>
          </w:tcPr>
          <w:p w14:paraId="605FCBCC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561A3C08" w14:textId="77777777" w:rsidR="00825579" w:rsidRPr="00E53D33" w:rsidRDefault="00825579" w:rsidP="00306F23">
            <w:pPr>
              <w:pStyle w:val="TAC"/>
              <w:keepNext w:val="0"/>
              <w:keepLines w:val="0"/>
              <w:widowControl w:val="0"/>
            </w:pPr>
            <w:r w:rsidRPr="00E53D33">
              <w:t>YES</w:t>
            </w:r>
          </w:p>
        </w:tc>
        <w:tc>
          <w:tcPr>
            <w:tcW w:w="556" w:type="pct"/>
          </w:tcPr>
          <w:p w14:paraId="477DE076" w14:textId="77777777" w:rsidR="00825579" w:rsidRPr="00E53D33" w:rsidRDefault="00825579" w:rsidP="00306F23">
            <w:pPr>
              <w:pStyle w:val="TAC"/>
              <w:keepNext w:val="0"/>
              <w:keepLines w:val="0"/>
              <w:widowControl w:val="0"/>
            </w:pPr>
            <w:r w:rsidRPr="00E53D33">
              <w:t>reject</w:t>
            </w:r>
          </w:p>
        </w:tc>
      </w:tr>
      <w:tr w:rsidR="00825579" w:rsidRPr="00E53D33" w14:paraId="306885A5" w14:textId="77777777" w:rsidTr="00306F23">
        <w:tc>
          <w:tcPr>
            <w:tcW w:w="1111" w:type="pct"/>
          </w:tcPr>
          <w:p w14:paraId="307E5894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556" w:type="pct"/>
          </w:tcPr>
          <w:p w14:paraId="7A18F436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556" w:type="pct"/>
          </w:tcPr>
          <w:p w14:paraId="2A5DC2A4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A00CD57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9.3.1.3</w:t>
            </w:r>
          </w:p>
        </w:tc>
        <w:tc>
          <w:tcPr>
            <w:tcW w:w="889" w:type="pct"/>
          </w:tcPr>
          <w:p w14:paraId="3BD2728D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13814CF0" w14:textId="77777777" w:rsidR="00825579" w:rsidRPr="00E53D33" w:rsidRDefault="00825579" w:rsidP="00306F23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YES</w:t>
            </w:r>
          </w:p>
        </w:tc>
        <w:tc>
          <w:tcPr>
            <w:tcW w:w="556" w:type="pct"/>
          </w:tcPr>
          <w:p w14:paraId="62715220" w14:textId="77777777" w:rsidR="00825579" w:rsidRPr="00E53D33" w:rsidRDefault="00825579" w:rsidP="00306F23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ignore</w:t>
            </w:r>
          </w:p>
        </w:tc>
      </w:tr>
    </w:tbl>
    <w:p w14:paraId="34DBD39F" w14:textId="77777777" w:rsidR="00825579" w:rsidRPr="00E53D33" w:rsidRDefault="00825579" w:rsidP="00825579">
      <w:pPr>
        <w:widowControl w:val="0"/>
        <w:rPr>
          <w:lang w:eastAsia="zh-CN"/>
        </w:rPr>
      </w:pPr>
    </w:p>
    <w:p w14:paraId="70525BF1" w14:textId="22DAEDCB" w:rsidR="00825579" w:rsidRPr="00E53D33" w:rsidRDefault="00825579" w:rsidP="00825579">
      <w:pPr>
        <w:pStyle w:val="Heading4"/>
        <w:keepNext w:val="0"/>
        <w:keepLines w:val="0"/>
        <w:widowControl w:val="0"/>
      </w:pPr>
      <w:bookmarkStart w:id="63" w:name="_Toc155980762"/>
      <w:r w:rsidRPr="00E53D33">
        <w:t>9.2.14.</w:t>
      </w:r>
      <w:r>
        <w:t>20</w:t>
      </w:r>
      <w:r w:rsidRPr="00E53D33">
        <w:tab/>
      </w:r>
      <w:del w:id="64" w:author="Huawei" w:date="2024-01-24T16:14:00Z">
        <w:r w:rsidRPr="00E53D33" w:rsidDel="009A7893">
          <w:delText>MULTI</w:delText>
        </w:r>
        <w:r w:rsidRPr="00E53D33" w:rsidDel="009A7893">
          <w:rPr>
            <w:lang w:eastAsia="zh-CN"/>
          </w:rPr>
          <w:delText xml:space="preserve">CAST </w:delText>
        </w:r>
      </w:del>
      <w:ins w:id="65" w:author="Huawei" w:date="2024-01-24T16:14:00Z">
        <w:r w:rsidR="009A7893">
          <w:t>MBS</w:t>
        </w:r>
        <w:r w:rsidR="009A7893" w:rsidRPr="00E53D33">
          <w:rPr>
            <w:lang w:eastAsia="zh-CN"/>
          </w:rPr>
          <w:t xml:space="preserve"> </w:t>
        </w:r>
      </w:ins>
      <w:r w:rsidRPr="00E53D33">
        <w:rPr>
          <w:lang w:eastAsia="zh-CN"/>
        </w:rPr>
        <w:t>COMMON CONFIGURATION</w:t>
      </w:r>
      <w:r w:rsidRPr="00E53D33">
        <w:t xml:space="preserve"> REFUSE</w:t>
      </w:r>
      <w:bookmarkEnd w:id="63"/>
    </w:p>
    <w:p w14:paraId="229E1CF2" w14:textId="77777777" w:rsidR="00825579" w:rsidRPr="00E53D33" w:rsidRDefault="00825579" w:rsidP="00825579">
      <w:pPr>
        <w:widowControl w:val="0"/>
        <w:rPr>
          <w:rFonts w:eastAsia="Batang"/>
        </w:rPr>
      </w:pPr>
      <w:r w:rsidRPr="00E53D33">
        <w:t>This message is sent by the gNB-DU to notify the gNB-CU that the execution of the requested functions was not successful.</w:t>
      </w:r>
    </w:p>
    <w:p w14:paraId="26C93513" w14:textId="77777777" w:rsidR="00825579" w:rsidRPr="00E53D33" w:rsidRDefault="00825579" w:rsidP="00825579">
      <w:pPr>
        <w:widowControl w:val="0"/>
      </w:pPr>
      <w:r w:rsidRPr="00E53D33">
        <w:t xml:space="preserve">Direction: gNB-DU </w:t>
      </w:r>
      <w:r w:rsidRPr="00E53D33">
        <w:sym w:font="Symbol" w:char="F0AE"/>
      </w:r>
      <w:r w:rsidRPr="00E53D33">
        <w:t xml:space="preserve"> gNB-CU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825579" w:rsidRPr="00E53D33" w14:paraId="67CE3E9A" w14:textId="77777777" w:rsidTr="00306F23">
        <w:trPr>
          <w:tblHeader/>
        </w:trPr>
        <w:tc>
          <w:tcPr>
            <w:tcW w:w="1111" w:type="pct"/>
          </w:tcPr>
          <w:p w14:paraId="1005E67B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IE/Group Name</w:t>
            </w:r>
          </w:p>
        </w:tc>
        <w:tc>
          <w:tcPr>
            <w:tcW w:w="556" w:type="pct"/>
          </w:tcPr>
          <w:p w14:paraId="4D67C896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Presence</w:t>
            </w:r>
          </w:p>
        </w:tc>
        <w:tc>
          <w:tcPr>
            <w:tcW w:w="556" w:type="pct"/>
          </w:tcPr>
          <w:p w14:paraId="2186FC69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Range</w:t>
            </w:r>
          </w:p>
        </w:tc>
        <w:tc>
          <w:tcPr>
            <w:tcW w:w="778" w:type="pct"/>
          </w:tcPr>
          <w:p w14:paraId="528DFA6C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IE type and reference</w:t>
            </w:r>
          </w:p>
        </w:tc>
        <w:tc>
          <w:tcPr>
            <w:tcW w:w="889" w:type="pct"/>
          </w:tcPr>
          <w:p w14:paraId="2BCCD681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Semantics description</w:t>
            </w:r>
          </w:p>
        </w:tc>
        <w:tc>
          <w:tcPr>
            <w:tcW w:w="556" w:type="pct"/>
          </w:tcPr>
          <w:p w14:paraId="6C4DE176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Criticality</w:t>
            </w:r>
          </w:p>
        </w:tc>
        <w:tc>
          <w:tcPr>
            <w:tcW w:w="556" w:type="pct"/>
          </w:tcPr>
          <w:p w14:paraId="02CF5A77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Assigned Criticality</w:t>
            </w:r>
          </w:p>
        </w:tc>
      </w:tr>
      <w:tr w:rsidR="00825579" w:rsidRPr="00E53D33" w14:paraId="18F4852A" w14:textId="77777777" w:rsidTr="00306F23">
        <w:tc>
          <w:tcPr>
            <w:tcW w:w="1111" w:type="pct"/>
          </w:tcPr>
          <w:p w14:paraId="6E447CB3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Message Type</w:t>
            </w:r>
          </w:p>
        </w:tc>
        <w:tc>
          <w:tcPr>
            <w:tcW w:w="556" w:type="pct"/>
          </w:tcPr>
          <w:p w14:paraId="5470DF4E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M</w:t>
            </w:r>
          </w:p>
        </w:tc>
        <w:tc>
          <w:tcPr>
            <w:tcW w:w="556" w:type="pct"/>
          </w:tcPr>
          <w:p w14:paraId="09338BFB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98DCB17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9.3.1.1</w:t>
            </w:r>
          </w:p>
        </w:tc>
        <w:tc>
          <w:tcPr>
            <w:tcW w:w="889" w:type="pct"/>
          </w:tcPr>
          <w:p w14:paraId="6FB4FFF4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DCC223D" w14:textId="77777777" w:rsidR="00825579" w:rsidRPr="00E53D33" w:rsidRDefault="00825579" w:rsidP="00306F23">
            <w:pPr>
              <w:pStyle w:val="TAC"/>
              <w:keepNext w:val="0"/>
              <w:keepLines w:val="0"/>
              <w:widowControl w:val="0"/>
            </w:pPr>
            <w:r w:rsidRPr="00E53D33">
              <w:t>YES</w:t>
            </w:r>
          </w:p>
        </w:tc>
        <w:tc>
          <w:tcPr>
            <w:tcW w:w="556" w:type="pct"/>
          </w:tcPr>
          <w:p w14:paraId="6B4A3588" w14:textId="77777777" w:rsidR="00825579" w:rsidRPr="00E53D33" w:rsidRDefault="00825579" w:rsidP="00306F23">
            <w:pPr>
              <w:pStyle w:val="TAC"/>
              <w:keepNext w:val="0"/>
              <w:keepLines w:val="0"/>
              <w:widowControl w:val="0"/>
            </w:pPr>
            <w:r w:rsidRPr="00E53D33">
              <w:t>reject</w:t>
            </w:r>
          </w:p>
        </w:tc>
      </w:tr>
      <w:tr w:rsidR="00825579" w:rsidRPr="00E53D33" w14:paraId="35A3C1A6" w14:textId="77777777" w:rsidTr="00306F23">
        <w:tc>
          <w:tcPr>
            <w:tcW w:w="1111" w:type="pct"/>
          </w:tcPr>
          <w:p w14:paraId="77A55F51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cs="Arial"/>
                <w:szCs w:val="18"/>
                <w:lang w:eastAsia="ja-JP"/>
              </w:rPr>
              <w:t>Cause</w:t>
            </w:r>
          </w:p>
        </w:tc>
        <w:tc>
          <w:tcPr>
            <w:tcW w:w="556" w:type="pct"/>
          </w:tcPr>
          <w:p w14:paraId="1E469612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14F7FCE5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8AD9431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889" w:type="pct"/>
          </w:tcPr>
          <w:p w14:paraId="061ADBB8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4F6BD2FF" w14:textId="77777777" w:rsidR="00825579" w:rsidRPr="00E53D33" w:rsidRDefault="00825579" w:rsidP="00306F23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56" w:type="pct"/>
          </w:tcPr>
          <w:p w14:paraId="768A6078" w14:textId="77777777" w:rsidR="00825579" w:rsidRPr="00E53D33" w:rsidRDefault="00825579" w:rsidP="00306F23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5579" w:rsidRPr="00E53D33" w14:paraId="68F2321F" w14:textId="77777777" w:rsidTr="00306F23">
        <w:tc>
          <w:tcPr>
            <w:tcW w:w="1111" w:type="pct"/>
          </w:tcPr>
          <w:p w14:paraId="6648C010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556" w:type="pct"/>
          </w:tcPr>
          <w:p w14:paraId="0FFD1FF3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556" w:type="pct"/>
          </w:tcPr>
          <w:p w14:paraId="7CBF6399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55CD8DF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9.3.1.3</w:t>
            </w:r>
          </w:p>
        </w:tc>
        <w:tc>
          <w:tcPr>
            <w:tcW w:w="889" w:type="pct"/>
          </w:tcPr>
          <w:p w14:paraId="65F8B941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11E7CF14" w14:textId="77777777" w:rsidR="00825579" w:rsidRPr="00E53D33" w:rsidRDefault="00825579" w:rsidP="00306F23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YES</w:t>
            </w:r>
          </w:p>
        </w:tc>
        <w:tc>
          <w:tcPr>
            <w:tcW w:w="556" w:type="pct"/>
          </w:tcPr>
          <w:p w14:paraId="04FFEB4A" w14:textId="77777777" w:rsidR="00825579" w:rsidRPr="00E53D33" w:rsidRDefault="00825579" w:rsidP="00306F23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ignore</w:t>
            </w:r>
          </w:p>
        </w:tc>
      </w:tr>
    </w:tbl>
    <w:p w14:paraId="2E79D0F7" w14:textId="77777777" w:rsidR="00825579" w:rsidRPr="00DA11D0" w:rsidRDefault="00825579" w:rsidP="00825579">
      <w:pPr>
        <w:widowControl w:val="0"/>
        <w:rPr>
          <w:lang w:eastAsia="zh-CN"/>
        </w:rPr>
      </w:pPr>
    </w:p>
    <w:p w14:paraId="51BA9780" w14:textId="77777777" w:rsidR="00825579" w:rsidRPr="00744A0D" w:rsidRDefault="00825579" w:rsidP="0082557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1B9245F2" w14:textId="77777777" w:rsidR="00825579" w:rsidRDefault="00825579" w:rsidP="00E2238C">
      <w:pPr>
        <w:rPr>
          <w:noProof/>
        </w:rPr>
        <w:sectPr w:rsidR="00825579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ADCAC2" w14:textId="77777777" w:rsidR="00825579" w:rsidRPr="00EA5FA7" w:rsidRDefault="00825579" w:rsidP="00825579">
      <w:pPr>
        <w:pStyle w:val="Heading3"/>
      </w:pPr>
      <w:bookmarkStart w:id="66" w:name="_Toc20956001"/>
      <w:bookmarkStart w:id="67" w:name="_Toc29893127"/>
      <w:bookmarkStart w:id="68" w:name="_Toc36557064"/>
      <w:bookmarkStart w:id="69" w:name="_Toc45832584"/>
      <w:bookmarkStart w:id="70" w:name="_Toc51763906"/>
      <w:bookmarkStart w:id="71" w:name="_Toc64449078"/>
      <w:bookmarkStart w:id="72" w:name="_Toc66289737"/>
      <w:bookmarkStart w:id="73" w:name="_Toc74154850"/>
      <w:bookmarkStart w:id="74" w:name="_Toc81383594"/>
      <w:bookmarkStart w:id="75" w:name="_Toc88658228"/>
      <w:bookmarkStart w:id="76" w:name="_Toc97911140"/>
      <w:bookmarkStart w:id="77" w:name="_Toc99038964"/>
      <w:bookmarkStart w:id="78" w:name="_Toc99731227"/>
      <w:bookmarkStart w:id="79" w:name="_Toc105511362"/>
      <w:bookmarkStart w:id="80" w:name="_Toc105927894"/>
      <w:bookmarkStart w:id="81" w:name="_Toc106110434"/>
      <w:bookmarkStart w:id="82" w:name="_Toc113835876"/>
      <w:bookmarkStart w:id="83" w:name="_Toc120124732"/>
      <w:bookmarkStart w:id="84" w:name="_Toc155981124"/>
      <w:r w:rsidRPr="00EA5FA7">
        <w:lastRenderedPageBreak/>
        <w:t>9.4.3</w:t>
      </w:r>
      <w:r w:rsidRPr="00EA5FA7">
        <w:tab/>
        <w:t>Elementary Procedure Definitions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148221D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7515766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692CBFC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8A83F04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09864656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F450876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662920D" w14:textId="77777777" w:rsidR="00825579" w:rsidRPr="00EA5FA7" w:rsidRDefault="00825579" w:rsidP="00825579">
      <w:pPr>
        <w:pStyle w:val="PL"/>
        <w:rPr>
          <w:snapToGrid w:val="0"/>
        </w:rPr>
      </w:pPr>
    </w:p>
    <w:p w14:paraId="5E89C7E0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66C5BD55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4AFD415E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70C184AB" w14:textId="77777777" w:rsidR="00825579" w:rsidRPr="00EA5FA7" w:rsidRDefault="00825579" w:rsidP="00825579">
      <w:pPr>
        <w:pStyle w:val="PL"/>
        <w:rPr>
          <w:snapToGrid w:val="0"/>
        </w:rPr>
      </w:pPr>
    </w:p>
    <w:p w14:paraId="4B0B85F0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41E1EBC" w14:textId="77777777" w:rsidR="00825579" w:rsidRPr="00EA5FA7" w:rsidRDefault="00825579" w:rsidP="00825579">
      <w:pPr>
        <w:pStyle w:val="PL"/>
        <w:rPr>
          <w:snapToGrid w:val="0"/>
        </w:rPr>
      </w:pPr>
    </w:p>
    <w:p w14:paraId="628DBDE7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2BB3C2E" w14:textId="77777777" w:rsidR="00825579" w:rsidRPr="00EA5FA7" w:rsidRDefault="00825579" w:rsidP="00825579">
      <w:pPr>
        <w:pStyle w:val="PL"/>
        <w:rPr>
          <w:snapToGrid w:val="0"/>
        </w:rPr>
      </w:pPr>
    </w:p>
    <w:p w14:paraId="140094D1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59E32D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46D199B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387C0449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8BD281C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BB86781" w14:textId="77777777" w:rsidR="00825579" w:rsidRPr="00EA5FA7" w:rsidRDefault="00825579" w:rsidP="00825579">
      <w:pPr>
        <w:pStyle w:val="PL"/>
        <w:rPr>
          <w:snapToGrid w:val="0"/>
        </w:rPr>
      </w:pPr>
    </w:p>
    <w:p w14:paraId="4C679595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3CE2472D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4FD15F37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2E3EA0F7" w14:textId="77777777" w:rsidR="00825579" w:rsidRPr="00EA5FA7" w:rsidRDefault="00825579" w:rsidP="00825579">
      <w:pPr>
        <w:pStyle w:val="PL"/>
        <w:rPr>
          <w:snapToGrid w:val="0"/>
        </w:rPr>
      </w:pPr>
    </w:p>
    <w:p w14:paraId="33B1F15B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4C8510CA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27E20255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24802E67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6480EFBF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47A9A20D" w14:textId="544C4F5D" w:rsidR="00825579" w:rsidRPr="00825579" w:rsidRDefault="00825579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825579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036495AE" w14:textId="77777777" w:rsidR="00825579" w:rsidRDefault="00825579" w:rsidP="00825579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44CEDE2C" w14:textId="77777777" w:rsidR="00825579" w:rsidRPr="00E53D33" w:rsidRDefault="00825579" w:rsidP="00825579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4F2E0D08" w14:textId="77777777" w:rsidR="00825579" w:rsidRPr="00E53D33" w:rsidRDefault="00825579" w:rsidP="00825579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MulticastContextNotificationIndication,</w:t>
      </w:r>
    </w:p>
    <w:p w14:paraId="34B6DDF3" w14:textId="77777777" w:rsidR="00825579" w:rsidRPr="00E53D33" w:rsidRDefault="00825579" w:rsidP="00825579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666D7849" w14:textId="77777777" w:rsidR="00825579" w:rsidRPr="00E53D33" w:rsidRDefault="00825579" w:rsidP="00825579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10AC6D87" w14:textId="0C4008D3" w:rsidR="00825579" w:rsidRPr="00E53D33" w:rsidRDefault="00825579" w:rsidP="00825579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</w:r>
      <w:del w:id="85" w:author="Huawei" w:date="2024-01-24T16:15:00Z">
        <w:r w:rsidRPr="00E53D33" w:rsidDel="00183D15">
          <w:rPr>
            <w:snapToGrid w:val="0"/>
          </w:rPr>
          <w:delText>Multicast</w:delText>
        </w:r>
      </w:del>
      <w:ins w:id="86" w:author="Huawei" w:date="2024-01-24T16:15:00Z">
        <w:r w:rsidR="00183D15">
          <w:rPr>
            <w:snapToGrid w:val="0"/>
          </w:rPr>
          <w:t>MBS</w:t>
        </w:r>
      </w:ins>
      <w:r w:rsidRPr="00E53D33">
        <w:rPr>
          <w:snapToGrid w:val="0"/>
        </w:rPr>
        <w:t>CommonConfigurationRequest,</w:t>
      </w:r>
    </w:p>
    <w:p w14:paraId="41F281D3" w14:textId="52C5A3CB" w:rsidR="00825579" w:rsidRPr="00E53D33" w:rsidRDefault="00825579" w:rsidP="00825579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</w:r>
      <w:del w:id="87" w:author="Huawei" w:date="2024-01-24T16:15:00Z">
        <w:r w:rsidRPr="00E53D33" w:rsidDel="00183D15">
          <w:rPr>
            <w:snapToGrid w:val="0"/>
          </w:rPr>
          <w:delText>Multicast</w:delText>
        </w:r>
      </w:del>
      <w:ins w:id="88" w:author="Huawei" w:date="2024-01-24T16:15:00Z">
        <w:r w:rsidR="00183D15">
          <w:rPr>
            <w:snapToGrid w:val="0"/>
          </w:rPr>
          <w:t>MBS</w:t>
        </w:r>
      </w:ins>
      <w:r w:rsidRPr="00E53D33">
        <w:rPr>
          <w:snapToGrid w:val="0"/>
        </w:rPr>
        <w:t>CommonConfigurationResponse,</w:t>
      </w:r>
    </w:p>
    <w:p w14:paraId="0F6B54D2" w14:textId="732A1050" w:rsidR="00825579" w:rsidRPr="00E53D33" w:rsidRDefault="00825579" w:rsidP="00825579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</w:r>
      <w:del w:id="89" w:author="Huawei" w:date="2024-01-24T16:15:00Z">
        <w:r w:rsidRPr="00E53D33" w:rsidDel="00183D15">
          <w:rPr>
            <w:snapToGrid w:val="0"/>
          </w:rPr>
          <w:delText>Multicast</w:delText>
        </w:r>
      </w:del>
      <w:ins w:id="90" w:author="Huawei" w:date="2024-01-24T16:15:00Z">
        <w:r w:rsidR="00183D15">
          <w:rPr>
            <w:snapToGrid w:val="0"/>
          </w:rPr>
          <w:t>MBS</w:t>
        </w:r>
      </w:ins>
      <w:r w:rsidRPr="00E53D33">
        <w:rPr>
          <w:snapToGrid w:val="0"/>
        </w:rPr>
        <w:t>CommonConfigurationRefuse,</w:t>
      </w:r>
    </w:p>
    <w:p w14:paraId="23A1B59C" w14:textId="77777777" w:rsidR="00825579" w:rsidRDefault="00825579" w:rsidP="00825579">
      <w:pPr>
        <w:pStyle w:val="PL"/>
        <w:rPr>
          <w:rFonts w:eastAsia="Malgun Gothic"/>
          <w:snapToGrid w:val="0"/>
        </w:rPr>
      </w:pPr>
      <w:r w:rsidRPr="00E53D33">
        <w:rPr>
          <w:noProof w:val="0"/>
          <w:snapToGrid w:val="0"/>
        </w:rPr>
        <w:tab/>
        <w:t>BroadcastTransportResourceRequest</w:t>
      </w:r>
    </w:p>
    <w:p w14:paraId="0DC0F9CA" w14:textId="77777777" w:rsidR="00825579" w:rsidRPr="00EA5FA7" w:rsidRDefault="00825579" w:rsidP="00825579">
      <w:pPr>
        <w:pStyle w:val="PL"/>
        <w:rPr>
          <w:snapToGrid w:val="0"/>
        </w:rPr>
      </w:pPr>
    </w:p>
    <w:p w14:paraId="3F3B853D" w14:textId="77777777" w:rsidR="00825579" w:rsidRPr="00036EE1" w:rsidRDefault="00825579" w:rsidP="00825579">
      <w:pPr>
        <w:pStyle w:val="PL"/>
        <w:rPr>
          <w:snapToGrid w:val="0"/>
        </w:rPr>
      </w:pPr>
    </w:p>
    <w:p w14:paraId="69733A3E" w14:textId="77777777" w:rsidR="00825579" w:rsidRPr="00EA5FA7" w:rsidRDefault="00825579" w:rsidP="00825579">
      <w:pPr>
        <w:pStyle w:val="PL"/>
        <w:rPr>
          <w:snapToGrid w:val="0"/>
        </w:rPr>
      </w:pPr>
    </w:p>
    <w:p w14:paraId="048E4880" w14:textId="77777777" w:rsidR="00825579" w:rsidRPr="00EA5FA7" w:rsidRDefault="00825579" w:rsidP="00825579">
      <w:pPr>
        <w:pStyle w:val="PL"/>
        <w:rPr>
          <w:snapToGrid w:val="0"/>
        </w:rPr>
      </w:pPr>
    </w:p>
    <w:p w14:paraId="61800029" w14:textId="77777777" w:rsidR="00825579" w:rsidRPr="00EA5FA7" w:rsidRDefault="00825579" w:rsidP="00825579">
      <w:pPr>
        <w:pStyle w:val="PL"/>
        <w:rPr>
          <w:snapToGrid w:val="0"/>
        </w:rPr>
      </w:pPr>
    </w:p>
    <w:p w14:paraId="0692FE70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5037C47C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0679B2ED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05D1D477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5DD08CB4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id-gNBCUConfigurationUpdate,</w:t>
      </w:r>
    </w:p>
    <w:p w14:paraId="24B2CD6E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ab/>
        <w:t>id-UEContextSetup,</w:t>
      </w:r>
    </w:p>
    <w:p w14:paraId="7A7FA7FC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id-UEContextRelease,</w:t>
      </w:r>
    </w:p>
    <w:p w14:paraId="0E5C6323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id-UEContextModification,</w:t>
      </w:r>
    </w:p>
    <w:p w14:paraId="03918C97" w14:textId="77777777" w:rsidR="00825579" w:rsidRPr="00825579" w:rsidRDefault="00825579" w:rsidP="0082557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825579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184411AA" w14:textId="77777777" w:rsidR="00825579" w:rsidRDefault="00825579" w:rsidP="00825579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06665DD5" w14:textId="77777777" w:rsidR="00825579" w:rsidRDefault="00825579" w:rsidP="00825579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202A7B43" w14:textId="77777777" w:rsidR="00825579" w:rsidRDefault="00825579" w:rsidP="00825579">
      <w:pPr>
        <w:pStyle w:val="PL"/>
      </w:pPr>
      <w:r>
        <w:tab/>
        <w:t>id-MIABF1SetupTriggering,</w:t>
      </w:r>
    </w:p>
    <w:p w14:paraId="18C78CBD" w14:textId="77777777" w:rsidR="00825579" w:rsidRPr="00E53D33" w:rsidRDefault="00825579" w:rsidP="00825579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3A6EE881" w14:textId="77777777" w:rsidR="00825579" w:rsidRPr="00E53D33" w:rsidRDefault="00825579" w:rsidP="00825579">
      <w:pPr>
        <w:pStyle w:val="PL"/>
        <w:rPr>
          <w:snapToGrid w:val="0"/>
        </w:rPr>
      </w:pPr>
      <w:r w:rsidRPr="00E53D33">
        <w:rPr>
          <w:snapToGrid w:val="0"/>
        </w:rPr>
        <w:tab/>
        <w:t>id-MulticastContextNotification,</w:t>
      </w:r>
    </w:p>
    <w:p w14:paraId="4BDA7F65" w14:textId="73ADA6E2" w:rsidR="00825579" w:rsidRPr="00E53D33" w:rsidRDefault="00825579" w:rsidP="00825579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del w:id="91" w:author="Huawei" w:date="2024-01-24T16:16:00Z">
        <w:r w:rsidRPr="00E53D33" w:rsidDel="00183D15">
          <w:rPr>
            <w:snapToGrid w:val="0"/>
          </w:rPr>
          <w:delText>Multicast</w:delText>
        </w:r>
      </w:del>
      <w:ins w:id="92" w:author="Huawei" w:date="2024-01-24T16:16:00Z">
        <w:r w:rsidR="00183D15">
          <w:rPr>
            <w:snapToGrid w:val="0"/>
          </w:rPr>
          <w:t>MBS</w:t>
        </w:r>
      </w:ins>
      <w:r w:rsidRPr="00E53D33">
        <w:rPr>
          <w:snapToGrid w:val="0"/>
        </w:rPr>
        <w:t>CommonConfiguration,</w:t>
      </w:r>
    </w:p>
    <w:p w14:paraId="18561A10" w14:textId="77777777" w:rsidR="00825579" w:rsidRPr="00E53D33" w:rsidRDefault="00825579" w:rsidP="00825579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r w:rsidRPr="00E53D33">
        <w:rPr>
          <w:noProof w:val="0"/>
          <w:snapToGrid w:val="0"/>
        </w:rPr>
        <w:t>BroadcastTransportResourceRequest</w:t>
      </w:r>
    </w:p>
    <w:p w14:paraId="3A329F85" w14:textId="77777777" w:rsidR="00825579" w:rsidRDefault="00825579" w:rsidP="00825579">
      <w:pPr>
        <w:pStyle w:val="PL"/>
        <w:rPr>
          <w:lang w:val="en-US" w:eastAsia="zh-CN"/>
        </w:rPr>
      </w:pPr>
    </w:p>
    <w:p w14:paraId="431E84A3" w14:textId="77777777" w:rsidR="00825579" w:rsidRPr="00036EE1" w:rsidRDefault="00825579" w:rsidP="00825579">
      <w:pPr>
        <w:pStyle w:val="PL"/>
        <w:rPr>
          <w:snapToGrid w:val="0"/>
        </w:rPr>
      </w:pPr>
    </w:p>
    <w:p w14:paraId="04D33A75" w14:textId="77777777" w:rsidR="00825579" w:rsidRPr="00EA5FA7" w:rsidRDefault="00825579" w:rsidP="00825579">
      <w:pPr>
        <w:pStyle w:val="PL"/>
        <w:rPr>
          <w:snapToGrid w:val="0"/>
        </w:rPr>
      </w:pPr>
    </w:p>
    <w:p w14:paraId="36765ACB" w14:textId="77777777" w:rsidR="00825579" w:rsidRPr="00EA5FA7" w:rsidRDefault="00825579" w:rsidP="00825579">
      <w:pPr>
        <w:pStyle w:val="PL"/>
        <w:rPr>
          <w:snapToGrid w:val="0"/>
        </w:rPr>
      </w:pPr>
    </w:p>
    <w:p w14:paraId="7585F1BD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2E97D141" w14:textId="77777777" w:rsidR="00825579" w:rsidRPr="00EA5FA7" w:rsidRDefault="00825579" w:rsidP="00825579">
      <w:pPr>
        <w:pStyle w:val="PL"/>
        <w:rPr>
          <w:snapToGrid w:val="0"/>
        </w:rPr>
      </w:pPr>
    </w:p>
    <w:p w14:paraId="11436C2E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6299D1B6" w14:textId="77777777" w:rsidR="00825579" w:rsidRPr="00EA5FA7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420F2B61" w14:textId="77777777" w:rsidR="00825579" w:rsidRPr="00EA5FA7" w:rsidRDefault="00825579" w:rsidP="00825579">
      <w:pPr>
        <w:pStyle w:val="PL"/>
        <w:rPr>
          <w:snapToGrid w:val="0"/>
        </w:rPr>
      </w:pPr>
    </w:p>
    <w:p w14:paraId="5AFFF02B" w14:textId="7DF9344A" w:rsidR="00825579" w:rsidRDefault="00825579" w:rsidP="00825579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35A1943E" w14:textId="77777777" w:rsidR="00493FD0" w:rsidRPr="00825579" w:rsidRDefault="00493FD0" w:rsidP="00493FD0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825579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3C3C7B1A" w14:textId="77777777" w:rsidR="00493FD0" w:rsidRPr="00EA5FA7" w:rsidRDefault="00493FD0" w:rsidP="00493FD0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774B77B9" w14:textId="77777777" w:rsidR="00493FD0" w:rsidRPr="00EA5FA7" w:rsidRDefault="00493FD0" w:rsidP="00493FD0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53CE7E6" w14:textId="77777777" w:rsidR="00493FD0" w:rsidRPr="00EA5FA7" w:rsidRDefault="00493FD0" w:rsidP="00493FD0">
      <w:pPr>
        <w:pStyle w:val="PL"/>
        <w:rPr>
          <w:snapToGrid w:val="0"/>
        </w:rPr>
      </w:pPr>
      <w:r w:rsidRPr="00EA5FA7">
        <w:rPr>
          <w:snapToGrid w:val="0"/>
        </w:rPr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C99276A" w14:textId="77777777" w:rsidR="00493FD0" w:rsidRPr="00EA5FA7" w:rsidRDefault="00493FD0" w:rsidP="00493FD0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A89E494" w14:textId="77777777" w:rsidR="00493FD0" w:rsidRPr="00EA5FA7" w:rsidRDefault="00493FD0" w:rsidP="00493FD0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712B7C9" w14:textId="77777777" w:rsidR="00493FD0" w:rsidRPr="00EA5FA7" w:rsidRDefault="00493FD0" w:rsidP="00493FD0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42198CC" w14:textId="77777777" w:rsidR="00493FD0" w:rsidRPr="00EA5FA7" w:rsidRDefault="00493FD0" w:rsidP="00493FD0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7EFB0D6" w14:textId="77777777" w:rsidR="00493FD0" w:rsidRPr="00EA5FA7" w:rsidRDefault="00493FD0" w:rsidP="00493FD0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15FDCB5" w14:textId="77777777" w:rsidR="00493FD0" w:rsidRPr="00EA5FA7" w:rsidRDefault="00493FD0" w:rsidP="00493FD0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45A2D2DC" w14:textId="77777777" w:rsidR="00493FD0" w:rsidRPr="00EA5FA7" w:rsidRDefault="00493FD0" w:rsidP="00493FD0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2802A3A" w14:textId="77777777" w:rsidR="00493FD0" w:rsidRPr="00EA5FA7" w:rsidRDefault="00493FD0" w:rsidP="00493FD0">
      <w:pPr>
        <w:pStyle w:val="PL"/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9E0A08D" w14:textId="77777777" w:rsidR="00493FD0" w:rsidRPr="00EA5FA7" w:rsidRDefault="00493FD0" w:rsidP="00493FD0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97C24E1" w14:textId="77777777" w:rsidR="00493FD0" w:rsidRPr="00FF7A2B" w:rsidRDefault="00493FD0" w:rsidP="00493FD0">
      <w:pPr>
        <w:pStyle w:val="PL"/>
        <w:rPr>
          <w:snapToGrid w:val="0"/>
        </w:rPr>
      </w:pPr>
      <w:r w:rsidRPr="00EA5FA7">
        <w:rPr>
          <w:snapToGrid w:val="0"/>
        </w:rPr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4A9F958B" w14:textId="77777777" w:rsidR="00493FD0" w:rsidRPr="00FF7A2B" w:rsidRDefault="00493FD0" w:rsidP="00493FD0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6738CC1C" w14:textId="77777777" w:rsidR="00493FD0" w:rsidRPr="00FF7A2B" w:rsidRDefault="00493FD0" w:rsidP="00493FD0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08FB4D7B" w14:textId="77777777" w:rsidR="00493FD0" w:rsidRPr="00FF7A2B" w:rsidRDefault="00493FD0" w:rsidP="00493FD0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2BD80C1A" w14:textId="77777777" w:rsidR="00493FD0" w:rsidRPr="000F12C4" w:rsidRDefault="00493FD0" w:rsidP="00493FD0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1A54FF90" w14:textId="77777777" w:rsidR="00493FD0" w:rsidRDefault="00493FD0" w:rsidP="00493FD0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49DD010B" w14:textId="77777777" w:rsidR="00493FD0" w:rsidRDefault="00493FD0" w:rsidP="00493FD0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3E7DD2A5" w14:textId="77777777" w:rsidR="00493FD0" w:rsidRDefault="00493FD0" w:rsidP="00493FD0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06E100" w14:textId="77777777" w:rsidR="00493FD0" w:rsidRDefault="00493FD0" w:rsidP="00493FD0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2EF2ADC5" w14:textId="77777777" w:rsidR="00493FD0" w:rsidRDefault="00493FD0" w:rsidP="00493FD0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F012048" w14:textId="77777777" w:rsidR="00493FD0" w:rsidRPr="00DA11D0" w:rsidRDefault="00493FD0" w:rsidP="00493FD0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59402918" w14:textId="77777777" w:rsidR="00493FD0" w:rsidRPr="00DA11D0" w:rsidRDefault="00493FD0" w:rsidP="00493FD0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0D756DBD" w14:textId="77777777" w:rsidR="00493FD0" w:rsidRPr="00DA11D0" w:rsidRDefault="00493FD0" w:rsidP="00493FD0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6CFFB457" w14:textId="77777777" w:rsidR="00493FD0" w:rsidRPr="00F85EA2" w:rsidRDefault="00493FD0" w:rsidP="00493FD0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</w:t>
      </w:r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28B64ECA" w14:textId="77777777" w:rsidR="00493FD0" w:rsidRPr="00F85EA2" w:rsidRDefault="00493FD0" w:rsidP="00493FD0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74F9657C" w14:textId="77777777" w:rsidR="00493FD0" w:rsidRPr="00F85EA2" w:rsidRDefault="00493FD0" w:rsidP="00493FD0">
      <w:pPr>
        <w:pStyle w:val="PL"/>
      </w:pPr>
      <w:r w:rsidRPr="00F85EA2">
        <w:lastRenderedPageBreak/>
        <w:tab/>
        <w:t>multicastContextRelease</w:t>
      </w:r>
      <w:r w:rsidRPr="00F85EA2">
        <w:tab/>
      </w:r>
      <w:r w:rsidRPr="00F85EA2">
        <w:tab/>
      </w:r>
      <w:r>
        <w:tab/>
      </w:r>
      <w:r w:rsidRPr="00F85EA2">
        <w:t>|</w:t>
      </w:r>
    </w:p>
    <w:p w14:paraId="1EB7388A" w14:textId="77777777" w:rsidR="00493FD0" w:rsidRPr="00F85EA2" w:rsidRDefault="00493FD0" w:rsidP="00493FD0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7600CE96" w14:textId="77777777" w:rsidR="00493FD0" w:rsidRPr="00F85EA2" w:rsidRDefault="00493FD0" w:rsidP="00493FD0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18024323" w14:textId="77777777" w:rsidR="00493FD0" w:rsidRDefault="00493FD0" w:rsidP="00493FD0">
      <w:pPr>
        <w:pStyle w:val="PL"/>
        <w:rPr>
          <w:snapToGrid w:val="0"/>
        </w:rPr>
      </w:pPr>
      <w:r w:rsidRPr="00F85EA2">
        <w:tab/>
        <w:t>multicastDistributionRelease</w:t>
      </w:r>
      <w:r w:rsidRPr="00F85EA2">
        <w:tab/>
      </w:r>
      <w:r>
        <w:rPr>
          <w:snapToGrid w:val="0"/>
        </w:rPr>
        <w:t>|</w:t>
      </w:r>
    </w:p>
    <w:p w14:paraId="29D645E5" w14:textId="77777777" w:rsidR="00493FD0" w:rsidRDefault="00493FD0" w:rsidP="00493FD0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C44342A" w14:textId="77777777" w:rsidR="00493FD0" w:rsidRPr="001165E5" w:rsidRDefault="00493FD0" w:rsidP="00493FD0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7F91FE27" w14:textId="77777777" w:rsidR="00493FD0" w:rsidRDefault="00493FD0" w:rsidP="00493FD0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1ED028A3" w14:textId="77777777" w:rsidR="00493FD0" w:rsidRPr="00E53D33" w:rsidRDefault="00493FD0" w:rsidP="00493FD0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 w:rsidRPr="00E53D33">
        <w:rPr>
          <w:snapToGrid w:val="0"/>
        </w:rPr>
        <w:tab/>
        <w:t>|</w:t>
      </w:r>
    </w:p>
    <w:p w14:paraId="32B3C278" w14:textId="77777777" w:rsidR="00493FD0" w:rsidRPr="00E53D33" w:rsidRDefault="00493FD0" w:rsidP="00493FD0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  <w:t>multicastContextNotification</w:t>
      </w:r>
      <w:r w:rsidRPr="00E53D33">
        <w:rPr>
          <w:snapToGrid w:val="0"/>
        </w:rPr>
        <w:tab/>
        <w:t>|</w:t>
      </w:r>
    </w:p>
    <w:p w14:paraId="3538337C" w14:textId="6D714F22" w:rsidR="00493FD0" w:rsidRPr="00EA5FA7" w:rsidRDefault="00493FD0" w:rsidP="00493FD0">
      <w:pPr>
        <w:pStyle w:val="PL"/>
        <w:rPr>
          <w:snapToGrid w:val="0"/>
        </w:rPr>
      </w:pPr>
      <w:r w:rsidRPr="00E53D33">
        <w:rPr>
          <w:snapToGrid w:val="0"/>
        </w:rPr>
        <w:tab/>
      </w:r>
      <w:del w:id="93" w:author="Huawei" w:date="2024-01-24T16:16:00Z">
        <w:r w:rsidRPr="00E53D33" w:rsidDel="00183D15">
          <w:rPr>
            <w:snapToGrid w:val="0"/>
          </w:rPr>
          <w:delText>multicast</w:delText>
        </w:r>
      </w:del>
      <w:ins w:id="94" w:author="Huawei" w:date="2024-01-24T16:16:00Z">
        <w:r w:rsidR="00183D15">
          <w:rPr>
            <w:snapToGrid w:val="0"/>
          </w:rPr>
          <w:t>mBS</w:t>
        </w:r>
      </w:ins>
      <w:r w:rsidRPr="00E53D33">
        <w:rPr>
          <w:snapToGrid w:val="0"/>
        </w:rPr>
        <w:t>CommonConfiguration</w:t>
      </w:r>
      <w:r w:rsidRPr="00E53D33">
        <w:rPr>
          <w:snapToGrid w:val="0"/>
        </w:rPr>
        <w:tab/>
      </w:r>
      <w:r w:rsidRPr="00EA5FA7">
        <w:rPr>
          <w:snapToGrid w:val="0"/>
        </w:rPr>
        <w:t>,</w:t>
      </w:r>
    </w:p>
    <w:p w14:paraId="481BF73C" w14:textId="77777777" w:rsidR="00493FD0" w:rsidRPr="00EA5FA7" w:rsidRDefault="00493FD0" w:rsidP="00493FD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3E894CE" w14:textId="77777777" w:rsidR="00493FD0" w:rsidRPr="00EA5FA7" w:rsidRDefault="00493FD0" w:rsidP="00493FD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C57F6BD" w14:textId="12C0D15D" w:rsidR="00493FD0" w:rsidRDefault="00493FD0" w:rsidP="00825579">
      <w:pPr>
        <w:pStyle w:val="PL"/>
        <w:rPr>
          <w:snapToGrid w:val="0"/>
        </w:rPr>
      </w:pPr>
    </w:p>
    <w:p w14:paraId="6AC9AA75" w14:textId="77777777" w:rsidR="00493FD0" w:rsidRPr="00825579" w:rsidRDefault="00493FD0" w:rsidP="00493FD0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825579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4BCF2D19" w14:textId="77777777" w:rsidR="004D39AA" w:rsidRPr="00E53D33" w:rsidRDefault="004D39AA" w:rsidP="004D39AA">
      <w:pPr>
        <w:pStyle w:val="PL"/>
      </w:pPr>
      <w:r w:rsidRPr="00E53D33">
        <w:rPr>
          <w:snapToGrid w:val="0"/>
        </w:rPr>
        <w:t xml:space="preserve">multicastContextNotification </w:t>
      </w:r>
      <w:r w:rsidRPr="00E53D33">
        <w:t>F1AP-ELEMENTARY-PROCEDURE ::= {</w:t>
      </w:r>
    </w:p>
    <w:p w14:paraId="6601ECD3" w14:textId="77777777" w:rsidR="004D39AA" w:rsidRPr="00E53D33" w:rsidRDefault="004D39AA" w:rsidP="004D39AA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MulticastContextNotificationIndication</w:t>
      </w:r>
    </w:p>
    <w:p w14:paraId="72E74533" w14:textId="77777777" w:rsidR="004D39AA" w:rsidRPr="00E53D33" w:rsidRDefault="004D39AA" w:rsidP="004D39AA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MulticastContextNotificationConfirm</w:t>
      </w:r>
    </w:p>
    <w:p w14:paraId="2D569A9B" w14:textId="77777777" w:rsidR="004D39AA" w:rsidRPr="00E53D33" w:rsidRDefault="004D39AA" w:rsidP="004D39AA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MulticastContextNotificationRefuse</w:t>
      </w:r>
    </w:p>
    <w:p w14:paraId="6E76077E" w14:textId="77777777" w:rsidR="004D39AA" w:rsidRPr="00E53D33" w:rsidRDefault="004D39AA" w:rsidP="004D39AA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MulticastContextNotification</w:t>
      </w:r>
    </w:p>
    <w:p w14:paraId="410A6F26" w14:textId="77777777" w:rsidR="004D39AA" w:rsidRPr="00E53D33" w:rsidRDefault="004D39AA" w:rsidP="004D39AA">
      <w:pPr>
        <w:pStyle w:val="PL"/>
        <w:rPr>
          <w:rFonts w:eastAsia="Malgun Gothic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4856E0BE" w14:textId="77777777" w:rsidR="004D39AA" w:rsidRPr="00E53D33" w:rsidRDefault="004D39AA" w:rsidP="004D39AA">
      <w:pPr>
        <w:pStyle w:val="PL"/>
      </w:pPr>
      <w:r w:rsidRPr="00E53D33">
        <w:t>}</w:t>
      </w:r>
    </w:p>
    <w:p w14:paraId="47F8ADFE" w14:textId="77777777" w:rsidR="004D39AA" w:rsidRPr="00E53D33" w:rsidRDefault="004D39AA" w:rsidP="004D39AA">
      <w:pPr>
        <w:pStyle w:val="PL"/>
        <w:rPr>
          <w:noProof w:val="0"/>
        </w:rPr>
      </w:pPr>
    </w:p>
    <w:p w14:paraId="2A37C25D" w14:textId="2F507CE6" w:rsidR="004D39AA" w:rsidRPr="00E53D33" w:rsidRDefault="004D39AA" w:rsidP="004D39AA">
      <w:pPr>
        <w:pStyle w:val="PL"/>
      </w:pPr>
      <w:del w:id="95" w:author="Huawei" w:date="2024-01-24T16:16:00Z">
        <w:r w:rsidRPr="00E53D33" w:rsidDel="00183D15">
          <w:rPr>
            <w:snapToGrid w:val="0"/>
          </w:rPr>
          <w:delText>multicast</w:delText>
        </w:r>
      </w:del>
      <w:ins w:id="96" w:author="Huawei" w:date="2024-01-24T16:16:00Z">
        <w:r w:rsidR="00183D15">
          <w:rPr>
            <w:snapToGrid w:val="0"/>
          </w:rPr>
          <w:t>mBS</w:t>
        </w:r>
      </w:ins>
      <w:r w:rsidRPr="00E53D33">
        <w:rPr>
          <w:snapToGrid w:val="0"/>
        </w:rPr>
        <w:t xml:space="preserve">CommonConfiguration </w:t>
      </w:r>
      <w:r w:rsidRPr="00E53D33">
        <w:t>F1AP-ELEMENTARY-PROCEDURE ::= {</w:t>
      </w:r>
    </w:p>
    <w:p w14:paraId="38284280" w14:textId="48BB2E9F" w:rsidR="004D39AA" w:rsidRPr="00E53D33" w:rsidRDefault="004D39AA" w:rsidP="004D39AA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del w:id="97" w:author="Huawei" w:date="2024-01-24T16:18:00Z">
        <w:r w:rsidRPr="00E53D33" w:rsidDel="00436376">
          <w:rPr>
            <w:snapToGrid w:val="0"/>
          </w:rPr>
          <w:delText>Multicast</w:delText>
        </w:r>
      </w:del>
      <w:ins w:id="98" w:author="Huawei" w:date="2024-01-24T16:18:00Z">
        <w:r w:rsidR="00436376">
          <w:rPr>
            <w:rFonts w:hint="eastAsia"/>
            <w:snapToGrid w:val="0"/>
            <w:lang w:eastAsia="zh-CN"/>
          </w:rPr>
          <w:t>MBS</w:t>
        </w:r>
      </w:ins>
      <w:r w:rsidRPr="00E53D33">
        <w:rPr>
          <w:snapToGrid w:val="0"/>
        </w:rPr>
        <w:t>CommonConfigurationRequest</w:t>
      </w:r>
    </w:p>
    <w:p w14:paraId="7B8C04BC" w14:textId="05B04C87" w:rsidR="004D39AA" w:rsidRPr="00E53D33" w:rsidRDefault="004D39AA" w:rsidP="004D39AA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del w:id="99" w:author="Huawei" w:date="2024-01-24T16:18:00Z">
        <w:r w:rsidRPr="00E53D33" w:rsidDel="00436376">
          <w:rPr>
            <w:snapToGrid w:val="0"/>
          </w:rPr>
          <w:delText>Multicast</w:delText>
        </w:r>
      </w:del>
      <w:ins w:id="100" w:author="Huawei" w:date="2024-01-24T16:18:00Z">
        <w:r w:rsidR="00436376">
          <w:rPr>
            <w:rFonts w:hint="eastAsia"/>
            <w:snapToGrid w:val="0"/>
            <w:lang w:eastAsia="zh-CN"/>
          </w:rPr>
          <w:t>MBS</w:t>
        </w:r>
      </w:ins>
      <w:r w:rsidRPr="00E53D33">
        <w:rPr>
          <w:snapToGrid w:val="0"/>
        </w:rPr>
        <w:t>CommonConfigurationResponse</w:t>
      </w:r>
    </w:p>
    <w:p w14:paraId="459E9124" w14:textId="2E1AF4AB" w:rsidR="004D39AA" w:rsidRPr="00E53D33" w:rsidRDefault="004D39AA" w:rsidP="004D39AA">
      <w:pPr>
        <w:pStyle w:val="PL"/>
      </w:pPr>
      <w:r w:rsidRPr="00E53D33">
        <w:tab/>
        <w:t>UNSUCCESSFUL OUTCOME</w:t>
      </w:r>
      <w:r w:rsidRPr="00E53D33">
        <w:tab/>
      </w:r>
      <w:del w:id="101" w:author="Huawei" w:date="2024-01-24T16:18:00Z">
        <w:r w:rsidRPr="00E53D33" w:rsidDel="00436376">
          <w:rPr>
            <w:snapToGrid w:val="0"/>
          </w:rPr>
          <w:delText>Multicast</w:delText>
        </w:r>
      </w:del>
      <w:ins w:id="102" w:author="Huawei" w:date="2024-01-24T16:18:00Z">
        <w:r w:rsidR="00436376">
          <w:rPr>
            <w:rFonts w:hint="eastAsia"/>
            <w:snapToGrid w:val="0"/>
            <w:lang w:eastAsia="zh-CN"/>
          </w:rPr>
          <w:t>MBS</w:t>
        </w:r>
      </w:ins>
      <w:r w:rsidRPr="00E53D33">
        <w:rPr>
          <w:snapToGrid w:val="0"/>
        </w:rPr>
        <w:t>CommonConfigurationRefuse</w:t>
      </w:r>
    </w:p>
    <w:p w14:paraId="6F32DAD5" w14:textId="52FF1D15" w:rsidR="004D39AA" w:rsidRPr="00E53D33" w:rsidRDefault="004D39AA" w:rsidP="004D39AA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del w:id="103" w:author="Huawei" w:date="2024-01-24T16:18:00Z">
        <w:r w:rsidRPr="00E53D33" w:rsidDel="00436376">
          <w:rPr>
            <w:snapToGrid w:val="0"/>
          </w:rPr>
          <w:delText>Multicast</w:delText>
        </w:r>
      </w:del>
      <w:ins w:id="104" w:author="Huawei" w:date="2024-01-24T16:18:00Z">
        <w:r w:rsidR="00436376">
          <w:rPr>
            <w:rFonts w:hint="eastAsia"/>
            <w:snapToGrid w:val="0"/>
            <w:lang w:eastAsia="zh-CN"/>
          </w:rPr>
          <w:t>MBS</w:t>
        </w:r>
      </w:ins>
      <w:r w:rsidRPr="00E53D33">
        <w:rPr>
          <w:snapToGrid w:val="0"/>
        </w:rPr>
        <w:t>CommonConfiguration</w:t>
      </w:r>
    </w:p>
    <w:p w14:paraId="0D020588" w14:textId="77777777" w:rsidR="004D39AA" w:rsidRPr="00E53D33" w:rsidRDefault="004D39AA" w:rsidP="004D39AA">
      <w:pPr>
        <w:pStyle w:val="PL"/>
        <w:rPr>
          <w:snapToGrid w:val="0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219AF877" w14:textId="77777777" w:rsidR="004D39AA" w:rsidRPr="00E53D33" w:rsidRDefault="004D39AA" w:rsidP="004D39AA">
      <w:pPr>
        <w:pStyle w:val="PL"/>
        <w:rPr>
          <w:rFonts w:eastAsia="Malgun Gothic"/>
        </w:rPr>
      </w:pPr>
      <w:r w:rsidRPr="00E53D33">
        <w:rPr>
          <w:snapToGrid w:val="0"/>
        </w:rPr>
        <w:t>}</w:t>
      </w:r>
    </w:p>
    <w:p w14:paraId="513AC0B3" w14:textId="77777777" w:rsidR="004D39AA" w:rsidRPr="00E53D33" w:rsidRDefault="004D39AA" w:rsidP="004D39AA">
      <w:pPr>
        <w:pStyle w:val="PL"/>
        <w:rPr>
          <w:noProof w:val="0"/>
        </w:rPr>
      </w:pPr>
    </w:p>
    <w:p w14:paraId="27AD89D9" w14:textId="77777777" w:rsidR="00825579" w:rsidRPr="00EA5FA7" w:rsidRDefault="00825579" w:rsidP="00825579">
      <w:pPr>
        <w:pStyle w:val="PL"/>
        <w:rPr>
          <w:snapToGrid w:val="0"/>
        </w:rPr>
      </w:pPr>
    </w:p>
    <w:p w14:paraId="32B803A8" w14:textId="77777777" w:rsidR="00825579" w:rsidRPr="00744A0D" w:rsidRDefault="00825579" w:rsidP="0082557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0E76987A" w14:textId="77777777" w:rsidR="004D39AA" w:rsidRPr="00EA5FA7" w:rsidRDefault="004D39AA" w:rsidP="004D39AA">
      <w:pPr>
        <w:pStyle w:val="Heading3"/>
      </w:pPr>
      <w:bookmarkStart w:id="105" w:name="_Toc20956002"/>
      <w:bookmarkStart w:id="106" w:name="_Toc29893128"/>
      <w:bookmarkStart w:id="107" w:name="_Toc36557065"/>
      <w:bookmarkStart w:id="108" w:name="_Toc45832585"/>
      <w:bookmarkStart w:id="109" w:name="_Toc51763907"/>
      <w:bookmarkStart w:id="110" w:name="_Toc64449079"/>
      <w:bookmarkStart w:id="111" w:name="_Toc66289738"/>
      <w:bookmarkStart w:id="112" w:name="_Toc74154851"/>
      <w:bookmarkStart w:id="113" w:name="_Toc81383595"/>
      <w:bookmarkStart w:id="114" w:name="_Toc88658229"/>
      <w:bookmarkStart w:id="115" w:name="_Toc97911141"/>
      <w:bookmarkStart w:id="116" w:name="_Toc99038965"/>
      <w:bookmarkStart w:id="117" w:name="_Toc99731228"/>
      <w:bookmarkStart w:id="118" w:name="_Toc105511363"/>
      <w:bookmarkStart w:id="119" w:name="_Toc105927895"/>
      <w:bookmarkStart w:id="120" w:name="_Toc106110435"/>
      <w:bookmarkStart w:id="121" w:name="_Toc113835877"/>
      <w:bookmarkStart w:id="122" w:name="_Toc120124733"/>
      <w:bookmarkStart w:id="123" w:name="_Toc155981125"/>
      <w:r w:rsidRPr="00EA5FA7">
        <w:t>9.4.4</w:t>
      </w:r>
      <w:r w:rsidRPr="00EA5FA7">
        <w:tab/>
        <w:t>PDU Definitions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76C42D80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F1275A5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2381561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C990D4C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369FD508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CBC6521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28078EE" w14:textId="77777777" w:rsidR="004D39AA" w:rsidRPr="00EA5FA7" w:rsidRDefault="004D39AA" w:rsidP="004D39AA">
      <w:pPr>
        <w:pStyle w:val="PL"/>
        <w:rPr>
          <w:snapToGrid w:val="0"/>
        </w:rPr>
      </w:pPr>
    </w:p>
    <w:p w14:paraId="25AC296A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58BD9103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7B710132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3947C497" w14:textId="77777777" w:rsidR="004D39AA" w:rsidRPr="00EA5FA7" w:rsidRDefault="004D39AA" w:rsidP="004D39AA">
      <w:pPr>
        <w:pStyle w:val="PL"/>
        <w:rPr>
          <w:snapToGrid w:val="0"/>
        </w:rPr>
      </w:pPr>
    </w:p>
    <w:p w14:paraId="114D9E37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69BB50C9" w14:textId="77777777" w:rsidR="004D39AA" w:rsidRPr="00EA5FA7" w:rsidRDefault="004D39AA" w:rsidP="004D39AA">
      <w:pPr>
        <w:pStyle w:val="PL"/>
        <w:rPr>
          <w:snapToGrid w:val="0"/>
        </w:rPr>
      </w:pPr>
    </w:p>
    <w:p w14:paraId="521720AF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C4DC877" w14:textId="77777777" w:rsidR="004D39AA" w:rsidRPr="00EA5FA7" w:rsidRDefault="004D39AA" w:rsidP="004D39AA">
      <w:pPr>
        <w:pStyle w:val="PL"/>
        <w:rPr>
          <w:snapToGrid w:val="0"/>
        </w:rPr>
      </w:pPr>
    </w:p>
    <w:p w14:paraId="2F1076D7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 **************************************************************</w:t>
      </w:r>
    </w:p>
    <w:p w14:paraId="25ABE861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EFE95A6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17BFD4ED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5856D9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9089901" w14:textId="77777777" w:rsidR="004D39AA" w:rsidRPr="00EA5FA7" w:rsidRDefault="004D39AA" w:rsidP="004D39AA">
      <w:pPr>
        <w:pStyle w:val="PL"/>
        <w:rPr>
          <w:snapToGrid w:val="0"/>
        </w:rPr>
      </w:pPr>
    </w:p>
    <w:p w14:paraId="79E26A7D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7E1C4746" w14:textId="77777777" w:rsidR="004D39AA" w:rsidRPr="00E53D33" w:rsidRDefault="004D39AA" w:rsidP="004D39AA">
      <w:pPr>
        <w:pStyle w:val="PL"/>
        <w:rPr>
          <w:snapToGrid w:val="0"/>
        </w:rPr>
      </w:pPr>
      <w:r w:rsidRPr="00E53D33">
        <w:rPr>
          <w:snapToGrid w:val="0"/>
        </w:rPr>
        <w:tab/>
        <w:t>A</w:t>
      </w:r>
      <w:r w:rsidRPr="00E53D33">
        <w:rPr>
          <w:rFonts w:hint="eastAsia"/>
          <w:snapToGrid w:val="0"/>
          <w:lang w:eastAsia="zh-CN"/>
        </w:rPr>
        <w:t>ssociatedSessionID</w:t>
      </w:r>
      <w:r w:rsidRPr="00E53D33">
        <w:rPr>
          <w:snapToGrid w:val="0"/>
        </w:rPr>
        <w:t>,</w:t>
      </w:r>
    </w:p>
    <w:p w14:paraId="1DE75107" w14:textId="77777777" w:rsidR="004D39AA" w:rsidRPr="00DA11D0" w:rsidRDefault="004D39AA" w:rsidP="004D39AA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-FailedToBeModified-Item,</w:t>
      </w:r>
    </w:p>
    <w:p w14:paraId="2BACDB5A" w14:textId="77777777" w:rsidR="004D39AA" w:rsidRPr="00825579" w:rsidRDefault="004D39AA" w:rsidP="004D39AA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825579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55E9B588" w14:textId="77777777" w:rsidR="004D39AA" w:rsidRPr="00E53D33" w:rsidRDefault="004D39AA" w:rsidP="004D39AA">
      <w:pPr>
        <w:pStyle w:val="PL"/>
      </w:pPr>
      <w:r w:rsidRPr="00E53D33">
        <w:t>-- **************************************************************</w:t>
      </w:r>
    </w:p>
    <w:p w14:paraId="01E61726" w14:textId="77777777" w:rsidR="004D39AA" w:rsidRPr="00E53D33" w:rsidRDefault="004D39AA" w:rsidP="004D39AA">
      <w:pPr>
        <w:pStyle w:val="PL"/>
      </w:pPr>
      <w:r w:rsidRPr="00E53D33">
        <w:t>--</w:t>
      </w:r>
    </w:p>
    <w:p w14:paraId="7312C021" w14:textId="0DC2161B" w:rsidR="004D39AA" w:rsidRPr="00E53D33" w:rsidRDefault="004D39AA" w:rsidP="004D39AA">
      <w:pPr>
        <w:pStyle w:val="PL"/>
        <w:outlineLvl w:val="3"/>
      </w:pPr>
      <w:r w:rsidRPr="00E53D33">
        <w:t xml:space="preserve">-- </w:t>
      </w:r>
      <w:del w:id="124" w:author="Huawei" w:date="2024-01-24T16:16:00Z">
        <w:r w:rsidRPr="00E53D33" w:rsidDel="00183D15">
          <w:delText xml:space="preserve">MULTICAST </w:delText>
        </w:r>
      </w:del>
      <w:ins w:id="125" w:author="Huawei" w:date="2024-01-24T16:16:00Z">
        <w:r w:rsidR="00183D15">
          <w:t>MBS</w:t>
        </w:r>
        <w:r w:rsidR="00183D15" w:rsidRPr="00E53D33">
          <w:t xml:space="preserve"> </w:t>
        </w:r>
      </w:ins>
      <w:r w:rsidRPr="00E53D33">
        <w:t>COMMON CONFIGURATION PROCEDURE</w:t>
      </w:r>
    </w:p>
    <w:p w14:paraId="31619C17" w14:textId="77777777" w:rsidR="004D39AA" w:rsidRPr="00E53D33" w:rsidRDefault="004D39AA" w:rsidP="004D39AA">
      <w:pPr>
        <w:pStyle w:val="PL"/>
      </w:pPr>
      <w:r w:rsidRPr="00E53D33">
        <w:t>--</w:t>
      </w:r>
    </w:p>
    <w:p w14:paraId="08ADF0B5" w14:textId="77777777" w:rsidR="004D39AA" w:rsidRPr="00E53D33" w:rsidRDefault="004D39AA" w:rsidP="004D39AA">
      <w:pPr>
        <w:pStyle w:val="PL"/>
      </w:pPr>
      <w:r w:rsidRPr="00E53D33">
        <w:t>-- **************************************************************</w:t>
      </w:r>
    </w:p>
    <w:p w14:paraId="13F7F4C6" w14:textId="77777777" w:rsidR="004D39AA" w:rsidRPr="00E53D33" w:rsidRDefault="004D39AA" w:rsidP="004D39AA">
      <w:pPr>
        <w:pStyle w:val="PL"/>
      </w:pPr>
    </w:p>
    <w:p w14:paraId="2A75F911" w14:textId="77777777" w:rsidR="004D39AA" w:rsidRPr="00E53D33" w:rsidRDefault="004D39AA" w:rsidP="004D39AA">
      <w:pPr>
        <w:pStyle w:val="PL"/>
      </w:pPr>
    </w:p>
    <w:p w14:paraId="0AE0D04E" w14:textId="77777777" w:rsidR="004D39AA" w:rsidRPr="00E53D33" w:rsidRDefault="004D39AA" w:rsidP="004D39AA">
      <w:pPr>
        <w:pStyle w:val="PL"/>
      </w:pPr>
      <w:r w:rsidRPr="00E53D33">
        <w:t>-- **************************************************************</w:t>
      </w:r>
    </w:p>
    <w:p w14:paraId="6DA3EC9E" w14:textId="77777777" w:rsidR="004D39AA" w:rsidRPr="00E53D33" w:rsidRDefault="004D39AA" w:rsidP="004D39AA">
      <w:pPr>
        <w:pStyle w:val="PL"/>
      </w:pPr>
      <w:r w:rsidRPr="00E53D33">
        <w:t>--</w:t>
      </w:r>
    </w:p>
    <w:p w14:paraId="44B950A6" w14:textId="415E76B9" w:rsidR="004D39AA" w:rsidRPr="00E53D33" w:rsidRDefault="004D39AA" w:rsidP="004D39AA">
      <w:pPr>
        <w:pStyle w:val="PL"/>
        <w:outlineLvl w:val="4"/>
      </w:pPr>
      <w:r w:rsidRPr="00E53D33">
        <w:t xml:space="preserve">-- </w:t>
      </w:r>
      <w:del w:id="126" w:author="Huawei" w:date="2024-01-24T16:16:00Z">
        <w:r w:rsidRPr="00E53D33" w:rsidDel="00183D15">
          <w:delText xml:space="preserve">MULTICAST </w:delText>
        </w:r>
      </w:del>
      <w:ins w:id="127" w:author="Huawei" w:date="2024-01-24T16:16:00Z">
        <w:r w:rsidR="00183D15">
          <w:t>MBS</w:t>
        </w:r>
        <w:r w:rsidR="00183D15" w:rsidRPr="00E53D33">
          <w:t xml:space="preserve"> </w:t>
        </w:r>
      </w:ins>
      <w:r w:rsidRPr="00E53D33">
        <w:t>COMMON CONFIGURATION REQUEST</w:t>
      </w:r>
    </w:p>
    <w:p w14:paraId="1457D5D6" w14:textId="77777777" w:rsidR="004D39AA" w:rsidRPr="00E53D33" w:rsidRDefault="004D39AA" w:rsidP="004D39AA">
      <w:pPr>
        <w:pStyle w:val="PL"/>
      </w:pPr>
      <w:r w:rsidRPr="00E53D33">
        <w:t>--</w:t>
      </w:r>
    </w:p>
    <w:p w14:paraId="08B32AF1" w14:textId="77777777" w:rsidR="004D39AA" w:rsidRPr="00E53D33" w:rsidRDefault="004D39AA" w:rsidP="004D39AA">
      <w:pPr>
        <w:pStyle w:val="PL"/>
      </w:pPr>
      <w:r w:rsidRPr="00E53D33">
        <w:t>-- **************************************************************</w:t>
      </w:r>
    </w:p>
    <w:p w14:paraId="5C831BDE" w14:textId="77777777" w:rsidR="004D39AA" w:rsidRPr="00E53D33" w:rsidRDefault="004D39AA" w:rsidP="004D39AA">
      <w:pPr>
        <w:pStyle w:val="PL"/>
      </w:pPr>
    </w:p>
    <w:p w14:paraId="2CD0F5F5" w14:textId="2EDEAD26" w:rsidR="004D39AA" w:rsidRPr="00E53D33" w:rsidRDefault="004D39AA" w:rsidP="004D39AA">
      <w:pPr>
        <w:pStyle w:val="PL"/>
      </w:pPr>
      <w:del w:id="128" w:author="Huawei" w:date="2024-01-24T16:16:00Z">
        <w:r w:rsidRPr="00E53D33" w:rsidDel="00183D15">
          <w:rPr>
            <w:snapToGrid w:val="0"/>
          </w:rPr>
          <w:delText>Multicast</w:delText>
        </w:r>
      </w:del>
      <w:ins w:id="129" w:author="Huawei" w:date="2024-01-24T16:16:00Z">
        <w:r w:rsidR="00183D15">
          <w:rPr>
            <w:snapToGrid w:val="0"/>
          </w:rPr>
          <w:t>MBS</w:t>
        </w:r>
      </w:ins>
      <w:r w:rsidRPr="00E53D33">
        <w:rPr>
          <w:snapToGrid w:val="0"/>
        </w:rPr>
        <w:t>CommonConfigurationRequest</w:t>
      </w:r>
      <w:r w:rsidRPr="00E53D33">
        <w:t xml:space="preserve"> ::= SEQUENCE {</w:t>
      </w:r>
    </w:p>
    <w:p w14:paraId="67787777" w14:textId="46D64500" w:rsidR="004D39AA" w:rsidRPr="00E53D33" w:rsidRDefault="004D39AA" w:rsidP="004D39AA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del w:id="130" w:author="Huawei" w:date="2024-01-24T16:16:00Z">
        <w:r w:rsidRPr="00E53D33" w:rsidDel="00183D15">
          <w:rPr>
            <w:snapToGrid w:val="0"/>
          </w:rPr>
          <w:delText>Multicast</w:delText>
        </w:r>
      </w:del>
      <w:ins w:id="131" w:author="Huawei" w:date="2024-01-24T16:16:00Z">
        <w:r w:rsidR="00183D15">
          <w:rPr>
            <w:snapToGrid w:val="0"/>
          </w:rPr>
          <w:t>MBS</w:t>
        </w:r>
      </w:ins>
      <w:r w:rsidRPr="00E53D33">
        <w:rPr>
          <w:snapToGrid w:val="0"/>
        </w:rPr>
        <w:t>CommonConfigurationRequest</w:t>
      </w:r>
      <w:r w:rsidRPr="00E53D33">
        <w:t>IEs}},</w:t>
      </w:r>
    </w:p>
    <w:p w14:paraId="138C0AAB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7E81EDF3" w14:textId="77777777" w:rsidR="004D39AA" w:rsidRPr="00E53D33" w:rsidRDefault="004D39AA" w:rsidP="004D39AA">
      <w:pPr>
        <w:pStyle w:val="PL"/>
      </w:pPr>
      <w:r w:rsidRPr="00E53D33">
        <w:t>}</w:t>
      </w:r>
    </w:p>
    <w:p w14:paraId="59928D72" w14:textId="77777777" w:rsidR="004D39AA" w:rsidRPr="00E53D33" w:rsidRDefault="004D39AA" w:rsidP="004D39AA">
      <w:pPr>
        <w:pStyle w:val="PL"/>
      </w:pPr>
    </w:p>
    <w:p w14:paraId="66492627" w14:textId="68143D9D" w:rsidR="004D39AA" w:rsidRPr="00E53D33" w:rsidRDefault="004D39AA" w:rsidP="004D39AA">
      <w:pPr>
        <w:pStyle w:val="PL"/>
      </w:pPr>
      <w:del w:id="132" w:author="Huawei" w:date="2024-01-24T16:16:00Z">
        <w:r w:rsidRPr="00E53D33" w:rsidDel="00183D15">
          <w:rPr>
            <w:snapToGrid w:val="0"/>
          </w:rPr>
          <w:delText>Multicast</w:delText>
        </w:r>
      </w:del>
      <w:ins w:id="133" w:author="Huawei" w:date="2024-01-24T16:16:00Z">
        <w:r w:rsidR="00183D15">
          <w:rPr>
            <w:snapToGrid w:val="0"/>
          </w:rPr>
          <w:t>MBS</w:t>
        </w:r>
      </w:ins>
      <w:r w:rsidRPr="00E53D33">
        <w:rPr>
          <w:snapToGrid w:val="0"/>
        </w:rPr>
        <w:t>CommonConfigurationRequest</w:t>
      </w:r>
      <w:r w:rsidRPr="00E53D33">
        <w:t>IEs F1AP-PROTOCOL-IES ::= {</w:t>
      </w:r>
    </w:p>
    <w:p w14:paraId="1F499AE9" w14:textId="77777777" w:rsidR="004D39AA" w:rsidRPr="00E53D33" w:rsidRDefault="004D39AA" w:rsidP="004D39AA">
      <w:pPr>
        <w:pStyle w:val="PL"/>
      </w:pPr>
      <w:r w:rsidRPr="00E53D33">
        <w:tab/>
        <w:t>{ ID id-MulticastCU2DUCommonRRCInfo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65C88FF8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5A480731" w14:textId="77777777" w:rsidR="004D39AA" w:rsidRPr="00E53D33" w:rsidRDefault="004D39AA" w:rsidP="004D39AA">
      <w:pPr>
        <w:pStyle w:val="PL"/>
      </w:pPr>
      <w:r w:rsidRPr="00E53D33">
        <w:t>}</w:t>
      </w:r>
    </w:p>
    <w:p w14:paraId="1848C46F" w14:textId="77777777" w:rsidR="004D39AA" w:rsidRPr="00E53D33" w:rsidRDefault="004D39AA" w:rsidP="004D39AA">
      <w:pPr>
        <w:pStyle w:val="PL"/>
      </w:pPr>
    </w:p>
    <w:p w14:paraId="3AA4A3CD" w14:textId="77777777" w:rsidR="004D39AA" w:rsidRPr="00E53D33" w:rsidRDefault="004D39AA" w:rsidP="004D39AA">
      <w:pPr>
        <w:pStyle w:val="PL"/>
      </w:pPr>
    </w:p>
    <w:p w14:paraId="592CC244" w14:textId="77777777" w:rsidR="004D39AA" w:rsidRPr="00E53D33" w:rsidRDefault="004D39AA" w:rsidP="004D39AA">
      <w:pPr>
        <w:pStyle w:val="PL"/>
      </w:pPr>
      <w:r w:rsidRPr="00E53D33">
        <w:t>-- **************************************************************</w:t>
      </w:r>
    </w:p>
    <w:p w14:paraId="25259FE5" w14:textId="77777777" w:rsidR="004D39AA" w:rsidRPr="00E53D33" w:rsidRDefault="004D39AA" w:rsidP="004D39AA">
      <w:pPr>
        <w:pStyle w:val="PL"/>
      </w:pPr>
      <w:r w:rsidRPr="00E53D33">
        <w:t>--</w:t>
      </w:r>
    </w:p>
    <w:p w14:paraId="2F73CAF7" w14:textId="053B8E1E" w:rsidR="004D39AA" w:rsidRPr="00E53D33" w:rsidRDefault="004D39AA" w:rsidP="004D39AA">
      <w:pPr>
        <w:pStyle w:val="PL"/>
        <w:outlineLvl w:val="4"/>
      </w:pPr>
      <w:r w:rsidRPr="00E53D33">
        <w:t xml:space="preserve">-- </w:t>
      </w:r>
      <w:del w:id="134" w:author="Huawei" w:date="2024-01-24T16:16:00Z">
        <w:r w:rsidRPr="00E53D33" w:rsidDel="00183D15">
          <w:delText xml:space="preserve">MULTICAST </w:delText>
        </w:r>
      </w:del>
      <w:ins w:id="135" w:author="Huawei" w:date="2024-01-24T16:16:00Z">
        <w:r w:rsidR="00183D15">
          <w:t>MBS</w:t>
        </w:r>
        <w:r w:rsidR="00183D15" w:rsidRPr="00E53D33">
          <w:t xml:space="preserve"> </w:t>
        </w:r>
      </w:ins>
      <w:r w:rsidRPr="00E53D33">
        <w:t>COMMON CONFIGURATION RESPONSE</w:t>
      </w:r>
    </w:p>
    <w:p w14:paraId="083E371B" w14:textId="77777777" w:rsidR="004D39AA" w:rsidRPr="00E53D33" w:rsidRDefault="004D39AA" w:rsidP="004D39AA">
      <w:pPr>
        <w:pStyle w:val="PL"/>
      </w:pPr>
      <w:r w:rsidRPr="00E53D33">
        <w:t>--</w:t>
      </w:r>
    </w:p>
    <w:p w14:paraId="55D4C453" w14:textId="77777777" w:rsidR="004D39AA" w:rsidRPr="00E53D33" w:rsidRDefault="004D39AA" w:rsidP="004D39AA">
      <w:pPr>
        <w:pStyle w:val="PL"/>
      </w:pPr>
      <w:r w:rsidRPr="00E53D33">
        <w:t>-- **************************************************************</w:t>
      </w:r>
    </w:p>
    <w:p w14:paraId="5E7C82DC" w14:textId="77777777" w:rsidR="004D39AA" w:rsidRPr="00E53D33" w:rsidRDefault="004D39AA" w:rsidP="004D39AA">
      <w:pPr>
        <w:pStyle w:val="PL"/>
      </w:pPr>
    </w:p>
    <w:p w14:paraId="69B52289" w14:textId="0464D072" w:rsidR="004D39AA" w:rsidRPr="00E53D33" w:rsidRDefault="004D39AA" w:rsidP="004D39AA">
      <w:pPr>
        <w:pStyle w:val="PL"/>
      </w:pPr>
      <w:del w:id="136" w:author="Huawei" w:date="2024-01-24T16:16:00Z">
        <w:r w:rsidRPr="00E53D33" w:rsidDel="00183D15">
          <w:rPr>
            <w:snapToGrid w:val="0"/>
          </w:rPr>
          <w:delText>Multicast</w:delText>
        </w:r>
      </w:del>
      <w:ins w:id="137" w:author="Huawei" w:date="2024-01-24T16:16:00Z">
        <w:r w:rsidR="00183D15">
          <w:rPr>
            <w:snapToGrid w:val="0"/>
          </w:rPr>
          <w:t>MBS</w:t>
        </w:r>
      </w:ins>
      <w:r w:rsidRPr="00E53D33">
        <w:rPr>
          <w:snapToGrid w:val="0"/>
        </w:rPr>
        <w:t>CommonConfigurationResponse</w:t>
      </w:r>
      <w:r w:rsidRPr="00E53D33">
        <w:t xml:space="preserve"> ::= SEQUENCE {</w:t>
      </w:r>
    </w:p>
    <w:p w14:paraId="64FAE232" w14:textId="584E1434" w:rsidR="004D39AA" w:rsidRPr="00E53D33" w:rsidRDefault="004D39AA" w:rsidP="004D39AA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del w:id="138" w:author="Huawei" w:date="2024-01-24T16:17:00Z">
        <w:r w:rsidRPr="00E53D33" w:rsidDel="00183D15">
          <w:rPr>
            <w:snapToGrid w:val="0"/>
          </w:rPr>
          <w:delText>Multicast</w:delText>
        </w:r>
      </w:del>
      <w:ins w:id="139" w:author="Huawei" w:date="2024-01-24T16:17:00Z">
        <w:r w:rsidR="00183D15">
          <w:rPr>
            <w:snapToGrid w:val="0"/>
          </w:rPr>
          <w:t>MBS</w:t>
        </w:r>
      </w:ins>
      <w:r w:rsidRPr="00E53D33">
        <w:rPr>
          <w:snapToGrid w:val="0"/>
        </w:rPr>
        <w:t>CommonConfigurationResponse</w:t>
      </w:r>
      <w:r w:rsidRPr="00E53D33">
        <w:t>IEs}},</w:t>
      </w:r>
    </w:p>
    <w:p w14:paraId="07C47EBF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183F0C0D" w14:textId="77777777" w:rsidR="004D39AA" w:rsidRPr="00E53D33" w:rsidRDefault="004D39AA" w:rsidP="004D39AA">
      <w:pPr>
        <w:pStyle w:val="PL"/>
      </w:pPr>
      <w:r w:rsidRPr="00E53D33">
        <w:t>}</w:t>
      </w:r>
    </w:p>
    <w:p w14:paraId="45BE1E12" w14:textId="77777777" w:rsidR="004D39AA" w:rsidRPr="00E53D33" w:rsidRDefault="004D39AA" w:rsidP="004D39AA">
      <w:pPr>
        <w:pStyle w:val="PL"/>
      </w:pPr>
    </w:p>
    <w:p w14:paraId="29948017" w14:textId="0AD2172A" w:rsidR="004D39AA" w:rsidRPr="00E53D33" w:rsidRDefault="004D39AA" w:rsidP="004D39AA">
      <w:pPr>
        <w:pStyle w:val="PL"/>
      </w:pPr>
      <w:del w:id="140" w:author="Huawei" w:date="2024-01-24T16:17:00Z">
        <w:r w:rsidRPr="00E53D33" w:rsidDel="00183D15">
          <w:rPr>
            <w:snapToGrid w:val="0"/>
          </w:rPr>
          <w:delText>Multicast</w:delText>
        </w:r>
      </w:del>
      <w:ins w:id="141" w:author="Huawei" w:date="2024-01-24T16:17:00Z">
        <w:r w:rsidR="00183D15">
          <w:rPr>
            <w:snapToGrid w:val="0"/>
          </w:rPr>
          <w:t>MBS</w:t>
        </w:r>
      </w:ins>
      <w:r w:rsidRPr="00E53D33">
        <w:rPr>
          <w:snapToGrid w:val="0"/>
        </w:rPr>
        <w:t>CommonConfigurationResponse</w:t>
      </w:r>
      <w:r w:rsidRPr="00E53D33">
        <w:t>IEs F1AP-PROTOCOL-IES ::= {</w:t>
      </w:r>
    </w:p>
    <w:p w14:paraId="4102CD3E" w14:textId="77777777" w:rsidR="004D39AA" w:rsidRPr="00E53D33" w:rsidRDefault="004D39AA" w:rsidP="004D39AA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2388AA07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4CEF949A" w14:textId="77777777" w:rsidR="004D39AA" w:rsidRPr="00E53D33" w:rsidRDefault="004D39AA" w:rsidP="004D39AA">
      <w:pPr>
        <w:pStyle w:val="PL"/>
      </w:pPr>
      <w:r w:rsidRPr="00E53D33">
        <w:t>}</w:t>
      </w:r>
    </w:p>
    <w:p w14:paraId="1E24AB6B" w14:textId="77777777" w:rsidR="004D39AA" w:rsidRPr="00E53D33" w:rsidRDefault="004D39AA" w:rsidP="004D39AA">
      <w:pPr>
        <w:pStyle w:val="PL"/>
      </w:pPr>
    </w:p>
    <w:p w14:paraId="7FD0E8AE" w14:textId="77777777" w:rsidR="004D39AA" w:rsidRPr="00E53D33" w:rsidRDefault="004D39AA" w:rsidP="004D39AA">
      <w:pPr>
        <w:pStyle w:val="PL"/>
      </w:pPr>
    </w:p>
    <w:p w14:paraId="0C7B5FFD" w14:textId="77777777" w:rsidR="004D39AA" w:rsidRPr="00E53D33" w:rsidRDefault="004D39AA" w:rsidP="004D39AA">
      <w:pPr>
        <w:pStyle w:val="PL"/>
      </w:pPr>
      <w:r w:rsidRPr="00E53D33">
        <w:lastRenderedPageBreak/>
        <w:t>-- **************************************************************</w:t>
      </w:r>
    </w:p>
    <w:p w14:paraId="741E1B4A" w14:textId="77777777" w:rsidR="004D39AA" w:rsidRPr="00E53D33" w:rsidRDefault="004D39AA" w:rsidP="004D39AA">
      <w:pPr>
        <w:pStyle w:val="PL"/>
      </w:pPr>
      <w:r w:rsidRPr="00E53D33">
        <w:t>--</w:t>
      </w:r>
    </w:p>
    <w:p w14:paraId="4209D06E" w14:textId="49E6F01D" w:rsidR="004D39AA" w:rsidRPr="00E53D33" w:rsidRDefault="004D39AA" w:rsidP="004D39AA">
      <w:pPr>
        <w:pStyle w:val="PL"/>
        <w:outlineLvl w:val="4"/>
      </w:pPr>
      <w:r w:rsidRPr="00E53D33">
        <w:t xml:space="preserve">-- </w:t>
      </w:r>
      <w:del w:id="142" w:author="Huawei" w:date="2024-01-24T16:17:00Z">
        <w:r w:rsidRPr="00E53D33" w:rsidDel="00183D15">
          <w:delText xml:space="preserve">MULTICAST </w:delText>
        </w:r>
      </w:del>
      <w:ins w:id="143" w:author="Huawei" w:date="2024-01-24T16:17:00Z">
        <w:r w:rsidR="00183D15">
          <w:t>MBS</w:t>
        </w:r>
        <w:r w:rsidR="00183D15" w:rsidRPr="00E53D33">
          <w:t xml:space="preserve"> </w:t>
        </w:r>
      </w:ins>
      <w:r w:rsidRPr="00E53D33">
        <w:t>COMMON CONFIGURATION REFUSE</w:t>
      </w:r>
    </w:p>
    <w:p w14:paraId="0D8DF131" w14:textId="77777777" w:rsidR="004D39AA" w:rsidRPr="00E53D33" w:rsidRDefault="004D39AA" w:rsidP="004D39AA">
      <w:pPr>
        <w:pStyle w:val="PL"/>
      </w:pPr>
      <w:r w:rsidRPr="00E53D33">
        <w:t>--</w:t>
      </w:r>
    </w:p>
    <w:p w14:paraId="196AA77D" w14:textId="77777777" w:rsidR="004D39AA" w:rsidRPr="00E53D33" w:rsidRDefault="004D39AA" w:rsidP="004D39AA">
      <w:pPr>
        <w:pStyle w:val="PL"/>
      </w:pPr>
      <w:r w:rsidRPr="00E53D33">
        <w:t>-- **************************************************************</w:t>
      </w:r>
    </w:p>
    <w:p w14:paraId="2BA83337" w14:textId="77777777" w:rsidR="004D39AA" w:rsidRPr="00E53D33" w:rsidRDefault="004D39AA" w:rsidP="004D39AA">
      <w:pPr>
        <w:pStyle w:val="PL"/>
      </w:pPr>
    </w:p>
    <w:p w14:paraId="6EC17F6C" w14:textId="0B0C488F" w:rsidR="004D39AA" w:rsidRPr="00E53D33" w:rsidRDefault="004D39AA" w:rsidP="004D39AA">
      <w:pPr>
        <w:pStyle w:val="PL"/>
      </w:pPr>
      <w:del w:id="144" w:author="Huawei" w:date="2024-01-24T16:17:00Z">
        <w:r w:rsidRPr="00E53D33" w:rsidDel="00183D15">
          <w:rPr>
            <w:snapToGrid w:val="0"/>
          </w:rPr>
          <w:delText>Multicast</w:delText>
        </w:r>
      </w:del>
      <w:ins w:id="145" w:author="Huawei" w:date="2024-01-24T16:17:00Z">
        <w:r w:rsidR="00183D15">
          <w:rPr>
            <w:rFonts w:hint="eastAsia"/>
            <w:snapToGrid w:val="0"/>
            <w:lang w:eastAsia="zh-CN"/>
          </w:rPr>
          <w:t>MBS</w:t>
        </w:r>
      </w:ins>
      <w:r w:rsidRPr="00E53D33">
        <w:rPr>
          <w:snapToGrid w:val="0"/>
        </w:rPr>
        <w:t>CommonConfigurationRefuse</w:t>
      </w:r>
      <w:r w:rsidRPr="00E53D33">
        <w:t xml:space="preserve"> ::= SEQUENCE {</w:t>
      </w:r>
    </w:p>
    <w:p w14:paraId="10424627" w14:textId="7B839FCB" w:rsidR="004D39AA" w:rsidRPr="00E53D33" w:rsidRDefault="004D39AA" w:rsidP="004D39AA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del w:id="146" w:author="Huawei" w:date="2024-01-24T16:17:00Z">
        <w:r w:rsidRPr="00E53D33" w:rsidDel="00183D15">
          <w:rPr>
            <w:snapToGrid w:val="0"/>
          </w:rPr>
          <w:delText>Multicast</w:delText>
        </w:r>
      </w:del>
      <w:ins w:id="147" w:author="Huawei" w:date="2024-01-24T16:17:00Z">
        <w:r w:rsidR="00183D15">
          <w:rPr>
            <w:rFonts w:hint="eastAsia"/>
            <w:snapToGrid w:val="0"/>
            <w:lang w:eastAsia="zh-CN"/>
          </w:rPr>
          <w:t>MBS</w:t>
        </w:r>
      </w:ins>
      <w:r w:rsidRPr="00E53D33">
        <w:rPr>
          <w:snapToGrid w:val="0"/>
        </w:rPr>
        <w:t>CommonConfigurationRefuse</w:t>
      </w:r>
      <w:r w:rsidRPr="00E53D33">
        <w:t>IEs}},</w:t>
      </w:r>
    </w:p>
    <w:p w14:paraId="5989F9A4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1D3B009E" w14:textId="77777777" w:rsidR="004D39AA" w:rsidRPr="00E53D33" w:rsidRDefault="004D39AA" w:rsidP="004D39AA">
      <w:pPr>
        <w:pStyle w:val="PL"/>
      </w:pPr>
      <w:r w:rsidRPr="00E53D33">
        <w:t>}</w:t>
      </w:r>
    </w:p>
    <w:p w14:paraId="7B93606C" w14:textId="77777777" w:rsidR="004D39AA" w:rsidRPr="00E53D33" w:rsidRDefault="004D39AA" w:rsidP="004D39AA">
      <w:pPr>
        <w:pStyle w:val="PL"/>
      </w:pPr>
    </w:p>
    <w:p w14:paraId="5FE703D2" w14:textId="34CA640F" w:rsidR="004D39AA" w:rsidRPr="00E53D33" w:rsidRDefault="004D39AA" w:rsidP="004D39AA">
      <w:pPr>
        <w:pStyle w:val="PL"/>
      </w:pPr>
      <w:del w:id="148" w:author="Huawei" w:date="2024-01-24T16:17:00Z">
        <w:r w:rsidRPr="00E53D33" w:rsidDel="00183D15">
          <w:rPr>
            <w:snapToGrid w:val="0"/>
          </w:rPr>
          <w:delText>Multicast</w:delText>
        </w:r>
      </w:del>
      <w:ins w:id="149" w:author="Huawei" w:date="2024-01-24T16:17:00Z">
        <w:r w:rsidR="00183D15">
          <w:rPr>
            <w:rFonts w:hint="eastAsia"/>
            <w:snapToGrid w:val="0"/>
            <w:lang w:eastAsia="zh-CN"/>
          </w:rPr>
          <w:t>MBS</w:t>
        </w:r>
      </w:ins>
      <w:r w:rsidRPr="00E53D33">
        <w:rPr>
          <w:snapToGrid w:val="0"/>
        </w:rPr>
        <w:t>CommonConfigurationRefuse</w:t>
      </w:r>
      <w:r w:rsidRPr="00E53D33">
        <w:t>IEs F1AP-PROTOCOL-IES ::= {</w:t>
      </w:r>
    </w:p>
    <w:p w14:paraId="3C8A8168" w14:textId="77777777" w:rsidR="004D39AA" w:rsidRPr="00E53D33" w:rsidRDefault="004D39AA" w:rsidP="004D39AA">
      <w:pPr>
        <w:pStyle w:val="PL"/>
        <w:rPr>
          <w:noProof w:val="0"/>
        </w:rPr>
      </w:pPr>
      <w:r w:rsidRPr="00E53D33">
        <w:rPr>
          <w:noProof w:val="0"/>
        </w:rPr>
        <w:tab/>
        <w:t>{ ID id-Cause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ignore</w:t>
      </w:r>
      <w:r w:rsidRPr="00E53D33">
        <w:rPr>
          <w:noProof w:val="0"/>
        </w:rPr>
        <w:tab/>
        <w:t>TYPE 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28933EC3" w14:textId="77777777" w:rsidR="004D39AA" w:rsidRDefault="004D39AA" w:rsidP="004D39AA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33DB795C" w14:textId="77777777" w:rsidR="004D39AA" w:rsidRPr="00E53D33" w:rsidRDefault="004D39AA" w:rsidP="004D39AA">
      <w:pPr>
        <w:pStyle w:val="PL"/>
      </w:pPr>
      <w:r w:rsidRPr="00E53D33">
        <w:t>...</w:t>
      </w:r>
    </w:p>
    <w:p w14:paraId="05CB92F2" w14:textId="77777777" w:rsidR="004D39AA" w:rsidRPr="00E53D33" w:rsidRDefault="004D39AA" w:rsidP="004D39AA">
      <w:pPr>
        <w:pStyle w:val="PL"/>
      </w:pPr>
      <w:r w:rsidRPr="00221171">
        <w:t>}</w:t>
      </w:r>
    </w:p>
    <w:p w14:paraId="41438247" w14:textId="77777777" w:rsidR="004D39AA" w:rsidRDefault="004D39AA" w:rsidP="00E2238C">
      <w:pPr>
        <w:rPr>
          <w:noProof/>
        </w:rPr>
      </w:pPr>
    </w:p>
    <w:p w14:paraId="73E76D42" w14:textId="432EFB97" w:rsidR="00825579" w:rsidRDefault="00825579" w:rsidP="0082557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54A2F221" w14:textId="77777777" w:rsidR="004D39AA" w:rsidRPr="00EA5FA7" w:rsidRDefault="004D39AA" w:rsidP="004D39AA">
      <w:pPr>
        <w:pStyle w:val="Heading3"/>
      </w:pPr>
      <w:bookmarkStart w:id="150" w:name="_Toc20956005"/>
      <w:bookmarkStart w:id="151" w:name="_Toc29893131"/>
      <w:bookmarkStart w:id="152" w:name="_Toc36557068"/>
      <w:bookmarkStart w:id="153" w:name="_Toc45832588"/>
      <w:bookmarkStart w:id="154" w:name="_Toc51763910"/>
      <w:bookmarkStart w:id="155" w:name="_Toc64449082"/>
      <w:bookmarkStart w:id="156" w:name="_Toc66289741"/>
      <w:bookmarkStart w:id="157" w:name="_Toc74154854"/>
      <w:bookmarkStart w:id="158" w:name="_Toc81383598"/>
      <w:bookmarkStart w:id="159" w:name="_Toc88658232"/>
      <w:bookmarkStart w:id="160" w:name="_Toc97911144"/>
      <w:bookmarkStart w:id="161" w:name="_Toc99038968"/>
      <w:bookmarkStart w:id="162" w:name="_Toc99731231"/>
      <w:bookmarkStart w:id="163" w:name="_Toc105511366"/>
      <w:bookmarkStart w:id="164" w:name="_Toc105927898"/>
      <w:bookmarkStart w:id="165" w:name="_Toc106110438"/>
      <w:bookmarkStart w:id="166" w:name="_Toc113835880"/>
      <w:bookmarkStart w:id="167" w:name="_Toc120124736"/>
      <w:bookmarkStart w:id="168" w:name="_Toc155981128"/>
      <w:r w:rsidRPr="00EA5FA7">
        <w:t>9.4.7</w:t>
      </w:r>
      <w:r w:rsidRPr="00EA5FA7">
        <w:tab/>
        <w:t>Constant Definitions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0A2FB0A9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299009C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B949E0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53CAC0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E960050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96F1BA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C43F4B" w14:textId="77777777" w:rsidR="004D39AA" w:rsidRPr="00EA5FA7" w:rsidRDefault="004D39AA" w:rsidP="004D39AA">
      <w:pPr>
        <w:pStyle w:val="PL"/>
        <w:rPr>
          <w:noProof w:val="0"/>
          <w:snapToGrid w:val="0"/>
        </w:rPr>
      </w:pPr>
    </w:p>
    <w:p w14:paraId="0BBCE81B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69210EB3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43DE064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44D61D5E" w14:textId="77777777" w:rsidR="004D39AA" w:rsidRPr="00EA5FA7" w:rsidRDefault="004D39AA" w:rsidP="004D39AA">
      <w:pPr>
        <w:pStyle w:val="PL"/>
        <w:rPr>
          <w:noProof w:val="0"/>
          <w:snapToGrid w:val="0"/>
        </w:rPr>
      </w:pPr>
    </w:p>
    <w:p w14:paraId="65316C19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40CE9D4" w14:textId="77777777" w:rsidR="004D39AA" w:rsidRPr="00EA5FA7" w:rsidRDefault="004D39AA" w:rsidP="004D39AA">
      <w:pPr>
        <w:pStyle w:val="PL"/>
        <w:rPr>
          <w:noProof w:val="0"/>
          <w:snapToGrid w:val="0"/>
        </w:rPr>
      </w:pPr>
    </w:p>
    <w:p w14:paraId="6E732F52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3EB5DAA" w14:textId="77777777" w:rsidR="004D39AA" w:rsidRPr="00EA5FA7" w:rsidRDefault="004D39AA" w:rsidP="004D39AA">
      <w:pPr>
        <w:pStyle w:val="PL"/>
        <w:rPr>
          <w:noProof w:val="0"/>
          <w:snapToGrid w:val="0"/>
        </w:rPr>
      </w:pPr>
    </w:p>
    <w:p w14:paraId="07752CC9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43CF52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754E64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04CFE64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C7EE50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0E3E72" w14:textId="77777777" w:rsidR="004D39AA" w:rsidRPr="00EA5FA7" w:rsidRDefault="004D39AA" w:rsidP="004D39AA">
      <w:pPr>
        <w:pStyle w:val="PL"/>
        <w:rPr>
          <w:noProof w:val="0"/>
          <w:snapToGrid w:val="0"/>
        </w:rPr>
      </w:pPr>
    </w:p>
    <w:p w14:paraId="2E7E52F0" w14:textId="77777777" w:rsidR="004D39AA" w:rsidRPr="00EA5FA7" w:rsidRDefault="004D39AA" w:rsidP="004D39AA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3F408B84" w14:textId="77777777" w:rsidR="004D39AA" w:rsidRPr="00EA5FA7" w:rsidRDefault="004D39AA" w:rsidP="004D39AA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2A3527FD" w14:textId="77777777" w:rsidR="004D39AA" w:rsidRPr="00EA5FA7" w:rsidRDefault="004D39AA" w:rsidP="004D39AA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544BD100" w14:textId="77777777" w:rsidR="004D39AA" w:rsidRPr="00EA5FA7" w:rsidRDefault="004D39AA" w:rsidP="004D39AA">
      <w:pPr>
        <w:pStyle w:val="PL"/>
        <w:rPr>
          <w:noProof w:val="0"/>
        </w:rPr>
      </w:pPr>
    </w:p>
    <w:p w14:paraId="7B9DE0C3" w14:textId="77777777" w:rsidR="004D39AA" w:rsidRPr="00EA5FA7" w:rsidRDefault="004D39AA" w:rsidP="004D39AA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72C48B07" w14:textId="77777777" w:rsidR="004D39AA" w:rsidRPr="00EA5FA7" w:rsidRDefault="004D39AA" w:rsidP="004D39AA">
      <w:pPr>
        <w:pStyle w:val="PL"/>
        <w:rPr>
          <w:noProof w:val="0"/>
          <w:snapToGrid w:val="0"/>
        </w:rPr>
      </w:pPr>
    </w:p>
    <w:p w14:paraId="791684D9" w14:textId="77777777" w:rsidR="004D39AA" w:rsidRPr="00EA5FA7" w:rsidRDefault="004D39AA" w:rsidP="004D39AA">
      <w:pPr>
        <w:pStyle w:val="PL"/>
        <w:rPr>
          <w:noProof w:val="0"/>
          <w:snapToGrid w:val="0"/>
        </w:rPr>
      </w:pPr>
    </w:p>
    <w:p w14:paraId="6FF37C07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EA1AD7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3214A583" w14:textId="77777777" w:rsidR="004D39AA" w:rsidRPr="00EA5FA7" w:rsidRDefault="004D39AA" w:rsidP="004D39AA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5D1E72B9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23FEC4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F1A40F" w14:textId="77777777" w:rsidR="004D39AA" w:rsidRPr="00EA5FA7" w:rsidRDefault="004D39AA" w:rsidP="004D39AA">
      <w:pPr>
        <w:pStyle w:val="PL"/>
        <w:rPr>
          <w:noProof w:val="0"/>
          <w:snapToGrid w:val="0"/>
        </w:rPr>
      </w:pPr>
    </w:p>
    <w:p w14:paraId="082F9ADC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2554A15F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7D1C6B4F" w14:textId="77777777" w:rsidR="004D39AA" w:rsidRPr="00825579" w:rsidRDefault="004D39AA" w:rsidP="004D39AA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825579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31963748" w14:textId="77777777" w:rsidR="004D39AA" w:rsidRPr="004D2051" w:rsidRDefault="004D39AA" w:rsidP="004D39AA">
      <w:pPr>
        <w:pStyle w:val="PL"/>
        <w:rPr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R</w:t>
      </w:r>
      <w:r>
        <w:rPr>
          <w:noProof w:val="0"/>
          <w:snapToGrid w:val="0"/>
        </w:rPr>
        <w:t>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87</w:t>
      </w:r>
    </w:p>
    <w:p w14:paraId="6AD39D45" w14:textId="77777777" w:rsidR="004D39AA" w:rsidRDefault="004D39AA" w:rsidP="004D39AA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53455148" w14:textId="77777777" w:rsidR="004D39AA" w:rsidRPr="00DF2ECA" w:rsidRDefault="004D39AA" w:rsidP="004D39AA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254C22AE" w14:textId="77777777" w:rsidR="004D39AA" w:rsidRDefault="004D39AA" w:rsidP="004D39AA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74DB39C9" w14:textId="77777777" w:rsidR="004D39AA" w:rsidRPr="00DF2ECA" w:rsidRDefault="004D39AA" w:rsidP="004D39AA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1944C64A" w14:textId="77777777" w:rsidR="004D39AA" w:rsidRPr="00E53D33" w:rsidRDefault="004D39AA" w:rsidP="004D39AA">
      <w:pPr>
        <w:pStyle w:val="PL"/>
      </w:pPr>
      <w:r w:rsidRPr="00E53D33">
        <w:t>id-</w:t>
      </w:r>
      <w:r w:rsidRPr="00E53D33">
        <w:rPr>
          <w:snapToGrid w:val="0"/>
        </w:rPr>
        <w:t xml:space="preserve">MulticastContextNotification 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 xml:space="preserve">ProcedureCode ::= </w:t>
      </w:r>
      <w:r>
        <w:rPr>
          <w:snapToGrid w:val="0"/>
        </w:rPr>
        <w:t>92</w:t>
      </w:r>
    </w:p>
    <w:p w14:paraId="7E77B881" w14:textId="5EF6360E" w:rsidR="004D39AA" w:rsidRPr="00E53D33" w:rsidRDefault="004D39AA" w:rsidP="004D39AA">
      <w:pPr>
        <w:pStyle w:val="PL"/>
      </w:pPr>
      <w:r w:rsidRPr="00E53D33">
        <w:t>id-</w:t>
      </w:r>
      <w:del w:id="169" w:author="Huawei" w:date="2024-01-24T16:18:00Z">
        <w:r w:rsidRPr="00E53D33" w:rsidDel="00183D15">
          <w:rPr>
            <w:rFonts w:hint="eastAsia"/>
            <w:snapToGrid w:val="0"/>
            <w:lang w:eastAsia="zh-CN"/>
          </w:rPr>
          <w:delText>Multicast</w:delText>
        </w:r>
      </w:del>
      <w:ins w:id="170" w:author="Huawei" w:date="2024-01-24T16:18:00Z">
        <w:r w:rsidR="00183D15">
          <w:rPr>
            <w:rFonts w:hint="eastAsia"/>
            <w:snapToGrid w:val="0"/>
            <w:lang w:eastAsia="zh-CN"/>
          </w:rPr>
          <w:t>MBS</w:t>
        </w:r>
      </w:ins>
      <w:r w:rsidRPr="00E53D33">
        <w:rPr>
          <w:snapToGrid w:val="0"/>
        </w:rPr>
        <w:t>CommonConfiguration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ins w:id="171" w:author="Huawei" w:date="2024-01-24T16:18:00Z">
        <w:r w:rsidR="00436376">
          <w:rPr>
            <w:snapToGrid w:val="0"/>
          </w:rPr>
          <w:tab/>
        </w:r>
      </w:ins>
      <w:r w:rsidRPr="00E53D33">
        <w:rPr>
          <w:snapToGrid w:val="0"/>
        </w:rPr>
        <w:tab/>
      </w:r>
      <w:r w:rsidRPr="00E53D33">
        <w:rPr>
          <w:snapToGrid w:val="0"/>
        </w:rPr>
        <w:tab/>
        <w:t xml:space="preserve">ProcedureCode ::= </w:t>
      </w:r>
      <w:r>
        <w:rPr>
          <w:snapToGrid w:val="0"/>
        </w:rPr>
        <w:t>93</w:t>
      </w:r>
    </w:p>
    <w:p w14:paraId="51EE32D6" w14:textId="77777777" w:rsidR="004D39AA" w:rsidRPr="00E53D33" w:rsidRDefault="004D39AA" w:rsidP="004D39AA">
      <w:pPr>
        <w:pStyle w:val="PL"/>
        <w:rPr>
          <w:snapToGrid w:val="0"/>
        </w:rPr>
      </w:pPr>
      <w:r w:rsidRPr="00E53D33">
        <w:rPr>
          <w:snapToGrid w:val="0"/>
        </w:rPr>
        <w:t>id-</w:t>
      </w:r>
      <w:r w:rsidRPr="00E53D33">
        <w:rPr>
          <w:noProof w:val="0"/>
          <w:snapToGrid w:val="0"/>
        </w:rPr>
        <w:t>BroadcastTransportResourceRequest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 xml:space="preserve">ProcedureCode ::= </w:t>
      </w:r>
      <w:r>
        <w:rPr>
          <w:snapToGrid w:val="0"/>
        </w:rPr>
        <w:t>94</w:t>
      </w:r>
    </w:p>
    <w:p w14:paraId="3A210CE4" w14:textId="77777777" w:rsidR="004D39AA" w:rsidRPr="00EA5FA7" w:rsidRDefault="004D39AA" w:rsidP="004D39AA">
      <w:pPr>
        <w:pStyle w:val="PL"/>
        <w:rPr>
          <w:snapToGrid w:val="0"/>
        </w:rPr>
      </w:pPr>
    </w:p>
    <w:p w14:paraId="64CDB15D" w14:textId="77777777" w:rsidR="004D39AA" w:rsidRPr="00825579" w:rsidRDefault="004D39AA" w:rsidP="004D39AA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825579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070F6020" w14:textId="77777777" w:rsidR="00825579" w:rsidRDefault="00825579" w:rsidP="00E2238C">
      <w:pPr>
        <w:rPr>
          <w:noProof/>
        </w:rPr>
      </w:pPr>
    </w:p>
    <w:p w14:paraId="13E9D171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Changes---------------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82557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6C00B" w14:textId="77777777" w:rsidR="000B7EF5" w:rsidRDefault="000B7EF5">
      <w:r>
        <w:separator/>
      </w:r>
    </w:p>
  </w:endnote>
  <w:endnote w:type="continuationSeparator" w:id="0">
    <w:p w14:paraId="0C41F1DF" w14:textId="77777777" w:rsidR="000B7EF5" w:rsidRDefault="000B7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00F66" w14:textId="77777777" w:rsidR="000B7EF5" w:rsidRDefault="000B7EF5">
      <w:r>
        <w:separator/>
      </w:r>
    </w:p>
  </w:footnote>
  <w:footnote w:type="continuationSeparator" w:id="0">
    <w:p w14:paraId="2390CEBB" w14:textId="77777777" w:rsidR="000B7EF5" w:rsidRDefault="000B7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4809"/>
    <w:rsid w:val="00074A8D"/>
    <w:rsid w:val="00075654"/>
    <w:rsid w:val="000A6394"/>
    <w:rsid w:val="000A783B"/>
    <w:rsid w:val="000B7EF5"/>
    <w:rsid w:val="000B7FED"/>
    <w:rsid w:val="000C038A"/>
    <w:rsid w:val="000C1923"/>
    <w:rsid w:val="000C6598"/>
    <w:rsid w:val="000D44B3"/>
    <w:rsid w:val="001107DB"/>
    <w:rsid w:val="00145D43"/>
    <w:rsid w:val="00183D15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95420"/>
    <w:rsid w:val="002B5741"/>
    <w:rsid w:val="002C5556"/>
    <w:rsid w:val="002D4823"/>
    <w:rsid w:val="002E472E"/>
    <w:rsid w:val="002F6BF3"/>
    <w:rsid w:val="00304E2F"/>
    <w:rsid w:val="00305409"/>
    <w:rsid w:val="0036027C"/>
    <w:rsid w:val="003609EF"/>
    <w:rsid w:val="0036231A"/>
    <w:rsid w:val="00374DD4"/>
    <w:rsid w:val="003E1A36"/>
    <w:rsid w:val="00410371"/>
    <w:rsid w:val="00417741"/>
    <w:rsid w:val="004242F1"/>
    <w:rsid w:val="00436376"/>
    <w:rsid w:val="004444E5"/>
    <w:rsid w:val="00493FD0"/>
    <w:rsid w:val="004A78FC"/>
    <w:rsid w:val="004B5F8A"/>
    <w:rsid w:val="004B75B7"/>
    <w:rsid w:val="004D39AA"/>
    <w:rsid w:val="005141D9"/>
    <w:rsid w:val="00515646"/>
    <w:rsid w:val="0051580D"/>
    <w:rsid w:val="00547111"/>
    <w:rsid w:val="00565888"/>
    <w:rsid w:val="00581ED1"/>
    <w:rsid w:val="005912F5"/>
    <w:rsid w:val="00592D74"/>
    <w:rsid w:val="005960B1"/>
    <w:rsid w:val="005A0066"/>
    <w:rsid w:val="005E2C44"/>
    <w:rsid w:val="006045DA"/>
    <w:rsid w:val="00621188"/>
    <w:rsid w:val="00623876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767D82"/>
    <w:rsid w:val="00792342"/>
    <w:rsid w:val="007977A8"/>
    <w:rsid w:val="007B512A"/>
    <w:rsid w:val="007C2097"/>
    <w:rsid w:val="007D6A07"/>
    <w:rsid w:val="007E33AA"/>
    <w:rsid w:val="007E7DC8"/>
    <w:rsid w:val="007F7259"/>
    <w:rsid w:val="008040A8"/>
    <w:rsid w:val="00825579"/>
    <w:rsid w:val="008279FA"/>
    <w:rsid w:val="00857FA7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A7893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93170"/>
    <w:rsid w:val="00AA2CBC"/>
    <w:rsid w:val="00AA6EA8"/>
    <w:rsid w:val="00AC5820"/>
    <w:rsid w:val="00AD1CD8"/>
    <w:rsid w:val="00B07803"/>
    <w:rsid w:val="00B23867"/>
    <w:rsid w:val="00B258BB"/>
    <w:rsid w:val="00B45BF9"/>
    <w:rsid w:val="00B570EC"/>
    <w:rsid w:val="00B64425"/>
    <w:rsid w:val="00B67B97"/>
    <w:rsid w:val="00B75BFC"/>
    <w:rsid w:val="00B968C8"/>
    <w:rsid w:val="00BA3EC5"/>
    <w:rsid w:val="00BA51D9"/>
    <w:rsid w:val="00BB5DFC"/>
    <w:rsid w:val="00BB6E56"/>
    <w:rsid w:val="00BD279D"/>
    <w:rsid w:val="00BD5D37"/>
    <w:rsid w:val="00BD6BB8"/>
    <w:rsid w:val="00BD6EBA"/>
    <w:rsid w:val="00C11309"/>
    <w:rsid w:val="00C42C38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8259B"/>
    <w:rsid w:val="00D84AE9"/>
    <w:rsid w:val="00D8643A"/>
    <w:rsid w:val="00DA4138"/>
    <w:rsid w:val="00DB4C98"/>
    <w:rsid w:val="00DE34CF"/>
    <w:rsid w:val="00E06329"/>
    <w:rsid w:val="00E12253"/>
    <w:rsid w:val="00E13F3D"/>
    <w:rsid w:val="00E2238C"/>
    <w:rsid w:val="00E34898"/>
    <w:rsid w:val="00E736B7"/>
    <w:rsid w:val="00EB09B7"/>
    <w:rsid w:val="00EC14A8"/>
    <w:rsid w:val="00EE6C1C"/>
    <w:rsid w:val="00EE7D7C"/>
    <w:rsid w:val="00F02ECC"/>
    <w:rsid w:val="00F25D98"/>
    <w:rsid w:val="00F300FB"/>
    <w:rsid w:val="00F9581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255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255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55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557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2557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82557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0D2CC-B015-49D8-9E25-C28C6D385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12</Pages>
  <Words>2729</Words>
  <Characters>15558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2020-02-03T08:32:00Z</dcterms:created>
  <dcterms:modified xsi:type="dcterms:W3CDTF">2024-02-18T11:27:00Z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(3)tzC1px6lGsMlj7a31z1sXexMzLJQ/B8x/J7Qhf3Y0Yp6smf0DlOhZFTUgyfzKeTRpDVq5oHU
AZEzZLnX15SjIUhjvj1iuFszhXuSYlPBo2Hi0PiSQ1GJq8xl6JeEPoKrDVchYmRcuHrmGbGp
VbleyUbL6P+CCIXLEBJY+xt38fPVqnv70ApDsNTX6BaqVqkKpMAT7G0UdAS5iH52nfxk9TET
IATPaJsammzO+v+TZS</vt:lpwstr>
  </property>
  <property fmtid="{D5CDD505-2E9C-101B-9397-08002B2CF9AE}" pid="22" name="_2015_ms_pID_7253431">
    <vt:lpwstr>8IQJfkns44Dxgh94J08yn78AtMBJdrV3+jJajXcSys95dtfJ6o7kZf
2+gbeWhjBYJSdUp6IYV5dJNnQ5JvmGjiMLiANiauJDkdzlnk5rxdb09jlgotwdaquQaGc5Aa
VkL1//rl1c7u1yU6dPE2aFxnY2K3vQQ7i3tWZN14+VQ0nZKwo1X38uqlfBWuguBOnceVHL4N
I0hNEWNMc8i3NFuz8kV7KXGliRNFuS5q7VBx</vt:lpwstr>
  </property>
  <property fmtid="{D5CDD505-2E9C-101B-9397-08002B2CF9AE}" pid="23" name="_2015_ms_pID_7253432">
    <vt:lpwstr>FyisN9ujF3+7GEQ3hVYFnX4=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